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3A14" w14:textId="562F4DD3" w:rsidR="00465DE8" w:rsidRPr="00465DE8" w:rsidRDefault="00465DE8" w:rsidP="00465DE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465DE8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#127-bis</w:t>
      </w:r>
      <w:r w:rsidRPr="00465DE8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465DE8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465DE8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Pr="00465DE8">
        <w:rPr>
          <w:rFonts w:ascii="Arial" w:eastAsia="Yu Mincho" w:hAnsi="Arial"/>
          <w:b/>
          <w:noProof/>
          <w:sz w:val="28"/>
          <w:szCs w:val="28"/>
          <w:lang w:eastAsia="zh-CN"/>
        </w:rPr>
        <w:t>1550</w:t>
      </w:r>
    </w:p>
    <w:p w14:paraId="5F49EC74" w14:textId="77777777" w:rsidR="00465DE8" w:rsidRPr="00465DE8" w:rsidRDefault="00465DE8" w:rsidP="00465DE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 w:rsidRPr="00465DE8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Wuhan, P.R. China, April 7</w:t>
      </w:r>
      <w:r w:rsidRPr="00465DE8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465DE8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11</w:t>
      </w:r>
      <w:r w:rsidRPr="00465DE8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465DE8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465DE8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0B42D4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80286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0B42D4" w:rsidP="009605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80286">
                <w:rPr>
                  <w:b/>
                  <w:noProof/>
                  <w:sz w:val="28"/>
                </w:rPr>
                <w:t>0439</w:t>
              </w:r>
            </w:fldSimple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56F2F270" w:rsidR="00C80286" w:rsidRPr="00410371" w:rsidRDefault="00894485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307CE427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944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25E470C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00DBAB42" w:rsidR="00960560" w:rsidRDefault="000B42D4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0560">
                <w:t>Ericsson</w:t>
              </w:r>
            </w:fldSimple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  <w:r w:rsidR="00813E46">
              <w:rPr>
                <w:lang w:val="en-US" w:eastAsia="zh-CN"/>
              </w:rPr>
              <w:t xml:space="preserve">, </w:t>
            </w:r>
            <w:r w:rsidR="00813E46" w:rsidRPr="00813E46">
              <w:rPr>
                <w:lang w:val="en-US" w:eastAsia="zh-CN"/>
              </w:rPr>
              <w:t>Jio Platforms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12191E0A" w:rsidR="00960560" w:rsidRDefault="000B42D4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560">
                <w:t>202</w:t>
              </w:r>
              <w:r w:rsidR="00435880">
                <w:t>5</w:t>
              </w:r>
              <w:r w:rsidR="00960560">
                <w:t>-</w:t>
              </w:r>
              <w:r w:rsidR="00435880">
                <w:t>0</w:t>
              </w:r>
              <w:r w:rsidR="004D05E5">
                <w:t>3</w:t>
              </w:r>
              <w:r w:rsidR="00960560">
                <w:t>-</w:t>
              </w:r>
              <w:r w:rsidR="00894485">
                <w:t>21</w:t>
              </w:r>
            </w:fldSimple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Wireless Access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3F2226DA" w14:textId="77777777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configuration aspects.</w:t>
            </w:r>
          </w:p>
          <w:p w14:paraId="4475664C" w14:textId="349DE90F" w:rsidR="00766775" w:rsidRDefault="00766775" w:rsidP="00960560">
            <w:pPr>
              <w:pStyle w:val="CRCoverPage"/>
              <w:spacing w:after="0"/>
            </w:pPr>
            <w:r>
              <w:t xml:space="preserve"> -</w:t>
            </w:r>
            <w:r w:rsidR="006B2C67">
              <w:t>D</w:t>
            </w:r>
            <w:r>
              <w:t>escription of WAB-node</w:t>
            </w:r>
            <w:r w:rsidR="00031683">
              <w:t>’s</w:t>
            </w:r>
            <w:r>
              <w:t xml:space="preserve"> </w:t>
            </w:r>
            <w:r w:rsidR="00031683">
              <w:t>NG connection management</w:t>
            </w:r>
            <w:r>
              <w:t>.</w:t>
            </w:r>
          </w:p>
          <w:p w14:paraId="7E405FC0" w14:textId="1EB9788E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6B2C67">
              <w:t>D</w:t>
            </w:r>
            <w:r w:rsidR="00586C3F">
              <w:t>escription of WAB-nod</w:t>
            </w:r>
            <w:r w:rsidR="00031683">
              <w:t>e authorization</w:t>
            </w:r>
            <w:r w:rsidR="00586C3F">
              <w:t>.</w:t>
            </w:r>
          </w:p>
          <w:p w14:paraId="663190CA" w14:textId="18D53497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016291">
              <w:t>D</w:t>
            </w:r>
            <w:r w:rsidR="00586C3F">
              <w:t xml:space="preserve">escription of </w:t>
            </w:r>
            <w:r w:rsidR="00D94534" w:rsidRPr="00D94534">
              <w:t>User Location Information for UEs served by a WAB-gNB</w:t>
            </w:r>
            <w:r w:rsidR="00016291">
              <w:t>.</w:t>
            </w:r>
          </w:p>
          <w:p w14:paraId="469DEFC6" w14:textId="2CC95E31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31683">
              <w:t>PCI collision avoidance</w:t>
            </w:r>
            <w:r>
              <w:t>.</w:t>
            </w:r>
          </w:p>
          <w:p w14:paraId="2C122294" w14:textId="0A157EB7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16291">
              <w:t>mobility</w:t>
            </w:r>
            <w:r>
              <w:t>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544CDFCC" w:rsidR="00960560" w:rsidRDefault="0084075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960560">
              <w:t>3.1, 3.2, 6.1.x (new), X (new), X.1 (new), X.2 (new), X.2.1 (new), X.2.2 (new), X.2.3 (new)</w:t>
            </w:r>
            <w:r w:rsidR="009548DC">
              <w:t>, X.3 (new), X.4 (new),</w:t>
            </w:r>
            <w:r w:rsidR="000F0048">
              <w:t xml:space="preserve"> X.5 (new), X.6 (new)</w:t>
            </w:r>
            <w:r w:rsidR="007A24CB">
              <w:t>, X.</w:t>
            </w:r>
            <w:r w:rsidR="009D4D8E">
              <w:t>7</w:t>
            </w:r>
            <w:r w:rsidR="007A24CB">
              <w:t xml:space="preserve"> (new), X.</w:t>
            </w:r>
            <w:r w:rsidR="009D4D8E">
              <w:t>7.1</w:t>
            </w:r>
            <w:r w:rsidR="007A24CB">
              <w:t xml:space="preserve"> (new), X.</w:t>
            </w:r>
            <w:r w:rsidR="009D4D8E">
              <w:t>7.2</w:t>
            </w:r>
            <w:r w:rsidR="007A24CB">
              <w:t xml:space="preserve"> (new)</w:t>
            </w:r>
            <w:r w:rsidR="009D4D8E">
              <w:t>, X.7.2.1 (new)</w:t>
            </w:r>
            <w:r w:rsidR="00960560">
              <w:t>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57C4EE5F" w14:textId="77777777" w:rsidR="001979DC" w:rsidRDefault="001979DC" w:rsidP="0010128F">
            <w:pPr>
              <w:pStyle w:val="CRCoverPage"/>
              <w:spacing w:after="0"/>
              <w:ind w:left="100"/>
            </w:pPr>
            <w:r>
              <w:t>Rev4: Submitted to RAN3#127.</w:t>
            </w:r>
          </w:p>
          <w:p w14:paraId="53DFC9C7" w14:textId="77777777" w:rsidR="004D05E5" w:rsidRDefault="004D05E5" w:rsidP="009D4D8E">
            <w:pPr>
              <w:pStyle w:val="CRCoverPage"/>
              <w:spacing w:after="0"/>
              <w:ind w:left="100"/>
            </w:pPr>
            <w:r>
              <w:lastRenderedPageBreak/>
              <w:t>Rev5: Revised based RAN3#127-bis agreements.</w:t>
            </w:r>
          </w:p>
          <w:p w14:paraId="604FE44D" w14:textId="0AD40250" w:rsidR="00784BF6" w:rsidRDefault="00784BF6" w:rsidP="009D4D8E">
            <w:pPr>
              <w:pStyle w:val="CRCoverPage"/>
              <w:spacing w:after="0"/>
              <w:ind w:left="100"/>
            </w:pPr>
            <w:r>
              <w:t>Rev</w:t>
            </w:r>
            <w:r>
              <w:t>6</w:t>
            </w:r>
            <w:r>
              <w:t>: Re</w:t>
            </w:r>
            <w:r>
              <w:t>based on TS 38.401 v18.5.0.</w:t>
            </w: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1EFEDBF" w14:textId="77777777" w:rsidR="009C05E4" w:rsidRPr="009C05E4" w:rsidRDefault="009C05E4" w:rsidP="009C05E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75579652"/>
      <w:r w:rsidRPr="009C05E4">
        <w:rPr>
          <w:rFonts w:ascii="Arial" w:eastAsia="Times New Roman" w:hAnsi="Arial"/>
          <w:sz w:val="36"/>
          <w:lang w:eastAsia="ko-KR"/>
        </w:rPr>
        <w:t>2</w:t>
      </w:r>
      <w:r w:rsidRPr="009C05E4"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8072E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36C502CD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9C05E4">
        <w:rPr>
          <w:rFonts w:eastAsia="Times New Roman"/>
          <w:lang w:eastAsia="ko-KR"/>
        </w:rPr>
        <w:noBreakHyphen/>
        <w:t>specific.</w:t>
      </w:r>
    </w:p>
    <w:p w14:paraId="3F09481E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For a specific reference, subsequent revisions do not apply.</w:t>
      </w:r>
    </w:p>
    <w:p w14:paraId="622071FA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05E4">
        <w:rPr>
          <w:rFonts w:eastAsia="Times New Roman"/>
          <w:i/>
          <w:iCs/>
          <w:lang w:eastAsia="ko-KR"/>
        </w:rPr>
        <w:t>in the same Release as the present document</w:t>
      </w:r>
      <w:r w:rsidRPr="009C05E4">
        <w:rPr>
          <w:rFonts w:eastAsia="Times New Roman"/>
          <w:lang w:eastAsia="ko-KR"/>
        </w:rPr>
        <w:t>.</w:t>
      </w:r>
    </w:p>
    <w:p w14:paraId="11C15DD0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1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ko-KR"/>
        </w:rPr>
        <w:tab/>
        <w:t>3GPP TR 21.905: "Vocabulary for 3GPP Specifications".</w:t>
      </w:r>
    </w:p>
    <w:p w14:paraId="4238ADCF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2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ja-JP"/>
        </w:rPr>
        <w:tab/>
        <w:t xml:space="preserve">3GPP TS 38.300: </w:t>
      </w:r>
      <w:r w:rsidRPr="009C05E4">
        <w:rPr>
          <w:rFonts w:eastAsia="Times New Roman"/>
          <w:lang w:eastAsia="ko-KR"/>
        </w:rPr>
        <w:t>"</w:t>
      </w:r>
      <w:r w:rsidRPr="009C05E4">
        <w:rPr>
          <w:rFonts w:eastAsia="Times New Roman"/>
          <w:lang w:eastAsia="ja-JP"/>
        </w:rPr>
        <w:t>NR; Overall description; Stage-2</w:t>
      </w:r>
      <w:r w:rsidRPr="009C05E4">
        <w:rPr>
          <w:rFonts w:eastAsia="Times New Roman"/>
          <w:lang w:eastAsia="ko-KR"/>
        </w:rPr>
        <w:t>".</w:t>
      </w:r>
    </w:p>
    <w:p w14:paraId="1370AF5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C05E4">
        <w:rPr>
          <w:rFonts w:hint="eastAsia"/>
          <w:color w:val="FF0000"/>
          <w:lang w:eastAsia="zh-CN"/>
        </w:rPr>
        <w:t>&lt;</w:t>
      </w:r>
      <w:r w:rsidRPr="009C05E4">
        <w:rPr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6503B84E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C05E4">
        <w:rPr>
          <w:rFonts w:eastAsia="Times New Roman"/>
          <w:lang w:eastAsia="zh-CN"/>
        </w:rPr>
        <w:t>[34]</w:t>
      </w:r>
      <w:r w:rsidRPr="009C05E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49375CB2" w14:textId="77777777" w:rsidR="002C69B1" w:rsidRPr="002C69B1" w:rsidRDefault="002C69B1" w:rsidP="002C69B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2C69B1">
        <w:rPr>
          <w:rFonts w:eastAsia="MS Mincho"/>
          <w:lang w:eastAsia="ja-JP"/>
        </w:rPr>
        <w:t>[35]</w:t>
      </w:r>
      <w:r w:rsidRPr="002C69B1">
        <w:rPr>
          <w:rFonts w:eastAsia="MS Mincho"/>
          <w:lang w:eastAsia="ja-JP"/>
        </w:rPr>
        <w:tab/>
        <w:t xml:space="preserve">3GPP </w:t>
      </w:r>
      <w:r w:rsidRPr="002C69B1">
        <w:rPr>
          <w:rFonts w:eastAsia="Malgun Gothic"/>
          <w:lang w:eastAsia="ko-KR"/>
        </w:rPr>
        <w:t xml:space="preserve">TS 37.460: </w:t>
      </w:r>
      <w:r w:rsidRPr="002C69B1">
        <w:rPr>
          <w:rFonts w:eastAsia="MS Mincho"/>
          <w:lang w:eastAsia="ja-JP"/>
        </w:rPr>
        <w:t>"Iuant interface: General aspects and principles"</w:t>
      </w:r>
      <w:r w:rsidRPr="002C69B1">
        <w:rPr>
          <w:rFonts w:eastAsia="Malgun Gothic"/>
          <w:lang w:eastAsia="ko-KR"/>
        </w:rPr>
        <w:t>.</w:t>
      </w:r>
    </w:p>
    <w:p w14:paraId="6BEC06CE" w14:textId="77777777" w:rsidR="002C69B1" w:rsidRPr="002C69B1" w:rsidRDefault="002C69B1" w:rsidP="002C69B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2C69B1">
        <w:rPr>
          <w:rFonts w:eastAsia="Times New Roman"/>
          <w:lang w:eastAsia="ko-KR"/>
        </w:rPr>
        <w:t>[36]</w:t>
      </w:r>
      <w:r w:rsidRPr="002C69B1">
        <w:rPr>
          <w:rFonts w:eastAsia="Times New Roman"/>
          <w:lang w:eastAsia="ko-KR"/>
        </w:rPr>
        <w:tab/>
        <w:t>3GPP TS 38.323: "NR; Packet Data Convergence Protocol (PDCP) specification".</w:t>
      </w:r>
    </w:p>
    <w:p w14:paraId="5ADB23CD" w14:textId="0D5AE50D" w:rsidR="00412378" w:rsidRPr="0054111E" w:rsidRDefault="00412378" w:rsidP="0041237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Ericsson User" w:date="2025-03-06T12:53:00Z"/>
          <w:rFonts w:eastAsia="MS Mincho"/>
          <w:lang w:val="sv-SE" w:eastAsia="ja-JP"/>
        </w:rPr>
      </w:pPr>
      <w:ins w:id="19" w:author="Ericsson User" w:date="2025-03-06T12:53:00Z">
        <w:r w:rsidRPr="0054111E">
          <w:rPr>
            <w:rFonts w:eastAsiaTheme="minorEastAsia" w:hint="eastAsia"/>
            <w:lang w:val="sv-SE" w:eastAsia="zh-CN"/>
          </w:rPr>
          <w:t>[</w:t>
        </w:r>
      </w:ins>
      <w:ins w:id="20" w:author="Ericsson User" w:date="2025-03-21T10:55:00Z">
        <w:r w:rsidR="00BF1CD1">
          <w:rPr>
            <w:rFonts w:eastAsiaTheme="minorEastAsia"/>
            <w:lang w:val="sv-SE" w:eastAsia="zh-CN"/>
          </w:rPr>
          <w:t>x</w:t>
        </w:r>
      </w:ins>
      <w:ins w:id="21" w:author="Ericsson User" w:date="2025-03-06T12:53:00Z"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38.412: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NG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23F94A83" w14:textId="3C015F32" w:rsidR="00412378" w:rsidRPr="0054111E" w:rsidRDefault="00412378" w:rsidP="0041237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2" w:author="Ericsson User" w:date="2025-03-06T12:53:00Z"/>
          <w:rFonts w:eastAsiaTheme="minorEastAsia"/>
          <w:lang w:val="sv-SE" w:eastAsia="zh-CN"/>
        </w:rPr>
      </w:pPr>
      <w:ins w:id="23" w:author="Ericsson User" w:date="2025-03-06T12:53:00Z">
        <w:r w:rsidRPr="0054111E">
          <w:rPr>
            <w:rFonts w:eastAsiaTheme="minorEastAsia"/>
            <w:lang w:val="sv-SE" w:eastAsia="zh-CN"/>
          </w:rPr>
          <w:t>[</w:t>
        </w:r>
      </w:ins>
      <w:ins w:id="24" w:author="Ericsson User" w:date="2025-03-21T10:55:00Z">
        <w:r w:rsidR="00BF1CD1">
          <w:rPr>
            <w:rFonts w:eastAsiaTheme="minorEastAsia"/>
            <w:lang w:val="sv-SE" w:eastAsia="zh-CN"/>
          </w:rPr>
          <w:t>x+1</w:t>
        </w:r>
      </w:ins>
      <w:ins w:id="25" w:author="Ericsson User" w:date="2025-03-06T12:53:00Z"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38.422: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Xn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05F82EA3" w14:textId="77777777" w:rsidR="009C05E4" w:rsidRPr="00BD10B8" w:rsidRDefault="009C05E4" w:rsidP="009C05E4">
      <w:pPr>
        <w:jc w:val="center"/>
        <w:rPr>
          <w:lang w:val="sv-SE"/>
        </w:rPr>
      </w:pPr>
    </w:p>
    <w:p w14:paraId="1D21C935" w14:textId="77777777" w:rsidR="009C05E4" w:rsidRDefault="009C05E4" w:rsidP="009C05E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CCD2B9" w14:textId="77777777" w:rsidR="009C05E4" w:rsidRDefault="009C05E4">
      <w:pPr>
        <w:jc w:val="center"/>
      </w:pP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6" w:name="_Toc106108472"/>
      <w:bookmarkStart w:id="27" w:name="_Toc175579653"/>
      <w:bookmarkStart w:id="28" w:name="_Toc105704354"/>
      <w:bookmarkStart w:id="29" w:name="_Toc107829444"/>
      <w:bookmarkStart w:id="30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6"/>
      <w:bookmarkEnd w:id="27"/>
      <w:bookmarkEnd w:id="28"/>
      <w:bookmarkEnd w:id="29"/>
      <w:bookmarkEnd w:id="30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1" w:name="_CR3_1"/>
      <w:bookmarkStart w:id="32" w:name="_Toc36560499"/>
      <w:bookmarkStart w:id="33" w:name="_Toc73980445"/>
      <w:bookmarkStart w:id="34" w:name="_Toc52266308"/>
      <w:bookmarkStart w:id="35" w:name="_Toc88651141"/>
      <w:bookmarkStart w:id="36" w:name="_Toc98351671"/>
      <w:bookmarkStart w:id="37" w:name="_Toc98747969"/>
      <w:bookmarkStart w:id="38" w:name="_Toc105704355"/>
      <w:bookmarkStart w:id="39" w:name="_Toc106108473"/>
      <w:bookmarkStart w:id="40" w:name="_Toc45883215"/>
      <w:bookmarkStart w:id="41" w:name="_Toc29391468"/>
      <w:bookmarkStart w:id="42" w:name="_Toc13919106"/>
      <w:bookmarkStart w:id="43" w:name="_Toc45104732"/>
      <w:bookmarkStart w:id="44" w:name="_Toc51763494"/>
      <w:bookmarkStart w:id="45" w:name="_Toc64445086"/>
      <w:bookmarkStart w:id="46" w:name="_Toc175579654"/>
      <w:bookmarkStart w:id="47" w:name="_Toc107829445"/>
      <w:bookmarkStart w:id="48" w:name="_Toc112703204"/>
      <w:bookmarkEnd w:id="31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5-01-22T10:46:00Z"/>
          <w:rFonts w:eastAsia="Times New Roman"/>
          <w:bCs/>
          <w:lang w:eastAsia="ko-KR"/>
        </w:rPr>
      </w:pPr>
      <w:ins w:id="50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51" w:author="Ericsson User" w:date="2025-01-22T10:46:00Z"/>
        </w:rPr>
      </w:pPr>
      <w:ins w:id="52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53" w:author="Ericsson User" w:date="2025-01-22T10:46:00Z"/>
          <w:rFonts w:eastAsia="Times New Roman"/>
          <w:bCs/>
          <w:lang w:eastAsia="ko-KR"/>
        </w:rPr>
      </w:pPr>
      <w:ins w:id="54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4AE3935B" w14:textId="77777777" w:rsidR="00496969" w:rsidRDefault="00496969" w:rsidP="00496969">
      <w:pPr>
        <w:rPr>
          <w:ins w:id="55" w:author="Ericsson User" w:date="2025-01-22T10:46:00Z"/>
        </w:rPr>
      </w:pPr>
      <w:ins w:id="56" w:author="Ericsson User" w:date="2025-01-22T10:46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1798E27A" w14:textId="77777777" w:rsidR="00496969" w:rsidRDefault="00496969" w:rsidP="00496969">
      <w:pPr>
        <w:rPr>
          <w:ins w:id="57" w:author="Ericsson User" w:date="2025-01-22T10:46:00Z"/>
        </w:rPr>
      </w:pPr>
      <w:ins w:id="58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59" w:name="_Toc73980446"/>
      <w:bookmarkStart w:id="60" w:name="_Toc51763495"/>
      <w:bookmarkStart w:id="61" w:name="_Toc13919107"/>
      <w:bookmarkStart w:id="62" w:name="_Toc64445087"/>
      <w:bookmarkStart w:id="63" w:name="_Toc45883216"/>
      <w:bookmarkStart w:id="64" w:name="_Toc45104733"/>
      <w:bookmarkStart w:id="65" w:name="_Toc36560500"/>
      <w:bookmarkStart w:id="66" w:name="_Toc29391469"/>
      <w:bookmarkStart w:id="67" w:name="_Toc52266309"/>
      <w:bookmarkStart w:id="68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05472009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9" w:author="Ericsson User" w:date="2025-01-22T10:46:00Z"/>
          <w:rFonts w:eastAsia="Times New Roman"/>
          <w:lang w:eastAsia="ja-JP"/>
        </w:rPr>
      </w:pPr>
      <w:ins w:id="70" w:author="Ericsson User" w:date="2025-01-22T10:46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14A49B37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71" w:author="Ericsson User" w:date="2025-01-22T10:46:00Z"/>
          <w:rFonts w:eastAsia="Times New Roman"/>
          <w:lang w:eastAsia="ja-JP"/>
        </w:rPr>
      </w:pPr>
      <w:ins w:id="72" w:author="Ericsson User" w:date="2025-01-22T10:46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  <w:r>
          <w:rPr>
            <w:rFonts w:eastAsia="Times New Roman"/>
            <w:lang w:eastAsia="ja-JP"/>
          </w:rPr>
          <w:t>The WAB-node’s function that terminates the Uu interface to the BH-RAN-node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73" w:author="Ericsson User" w:date="2025-01-22T10:46:00Z"/>
          <w:rFonts w:eastAsia="Times New Roman"/>
          <w:lang w:eastAsia="ja-JP"/>
        </w:rPr>
      </w:pPr>
      <w:ins w:id="74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5" w:name="_CR3_2"/>
      <w:bookmarkStart w:id="76" w:name="_Toc105704356"/>
      <w:bookmarkStart w:id="77" w:name="_Toc175579655"/>
      <w:bookmarkStart w:id="78" w:name="_Toc98351672"/>
      <w:bookmarkStart w:id="79" w:name="_Toc106108474"/>
      <w:bookmarkStart w:id="80" w:name="_Toc107829446"/>
      <w:bookmarkStart w:id="81" w:name="_Toc98747970"/>
      <w:bookmarkStart w:id="82" w:name="_Toc112703205"/>
      <w:bookmarkEnd w:id="75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76"/>
      <w:bookmarkEnd w:id="77"/>
      <w:bookmarkEnd w:id="78"/>
      <w:bookmarkEnd w:id="79"/>
      <w:bookmarkEnd w:id="80"/>
      <w:bookmarkEnd w:id="81"/>
      <w:bookmarkEnd w:id="82"/>
    </w:p>
    <w:p w14:paraId="74498E75" w14:textId="77777777" w:rsidR="00780BA3" w:rsidRDefault="00EA07C3" w:rsidP="00B079ED">
      <w:pPr>
        <w:overflowPunct w:val="0"/>
        <w:autoSpaceDE w:val="0"/>
        <w:autoSpaceDN w:val="0"/>
        <w:adjustRightInd w:val="0"/>
        <w:spacing w:afterLines="180" w:after="432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04427962" w14:textId="77777777" w:rsidR="00780BA3" w:rsidRDefault="00EA07C3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C962C01" w14:textId="34F1405C" w:rsidR="00291439" w:rsidRDefault="00291439" w:rsidP="00B079ED">
      <w:pPr>
        <w:keepLines/>
        <w:spacing w:afterLines="180" w:after="432"/>
        <w:ind w:left="1702" w:hanging="1418"/>
        <w:rPr>
          <w:lang w:eastAsia="ko-KR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0D0C0D16" w14:textId="77777777" w:rsidR="00412378" w:rsidRDefault="00412378" w:rsidP="00412378">
      <w:pPr>
        <w:keepLines/>
        <w:spacing w:afterLines="180" w:after="432"/>
        <w:ind w:left="1702" w:hanging="1418"/>
        <w:rPr>
          <w:ins w:id="83" w:author="Ericsson User" w:date="2025-03-06T12:53:00Z"/>
          <w:lang w:eastAsia="ko-KR"/>
        </w:rPr>
      </w:pPr>
      <w:ins w:id="84" w:author="Ericsson User" w:date="2025-03-06T12:53:00Z">
        <w:r>
          <w:rPr>
            <w:lang w:eastAsia="ko-KR"/>
          </w:rPr>
          <w:t>PLMN</w:t>
        </w:r>
        <w:r>
          <w:rPr>
            <w:lang w:eastAsia="ko-KR"/>
          </w:rPr>
          <w:tab/>
          <w:t>Public Land Mobile Network</w:t>
        </w:r>
      </w:ins>
    </w:p>
    <w:p w14:paraId="25442C7D" w14:textId="77777777" w:rsidR="0015360D" w:rsidRDefault="0015360D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0E1941B2" w14:textId="77777777" w:rsidR="00412378" w:rsidRDefault="00412378" w:rsidP="00412378">
      <w:pPr>
        <w:keepLines/>
        <w:spacing w:afterLines="180" w:after="432"/>
        <w:ind w:left="1702" w:hanging="1418"/>
        <w:rPr>
          <w:ins w:id="85" w:author="Ericsson User" w:date="2025-03-06T12:53:00Z"/>
          <w:lang w:eastAsia="ko-KR"/>
        </w:rPr>
      </w:pPr>
      <w:ins w:id="86" w:author="Ericsson User" w:date="2025-03-06T12:53:00Z">
        <w:r>
          <w:rPr>
            <w:lang w:eastAsia="ko-KR"/>
          </w:rPr>
          <w:t>ULI</w:t>
        </w:r>
        <w:r>
          <w:rPr>
            <w:lang w:eastAsia="ko-KR"/>
          </w:rPr>
          <w:tab/>
          <w:t>User Location Information</w:t>
        </w:r>
      </w:ins>
    </w:p>
    <w:p w14:paraId="4F24A5DD" w14:textId="60878B60" w:rsidR="00780BA3" w:rsidRDefault="00EA07C3" w:rsidP="00B079ED">
      <w:pPr>
        <w:keepLines/>
        <w:spacing w:afterLines="180" w:after="432"/>
        <w:ind w:left="1702" w:hanging="1418"/>
        <w:rPr>
          <w:ins w:id="87" w:author="Ericsson User" w:date="2024-10-16T23:13:00Z"/>
          <w:lang w:eastAsia="ko-KR"/>
        </w:rPr>
      </w:pPr>
      <w:ins w:id="88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89" w:name="_Toc13919113"/>
      <w:bookmarkStart w:id="90" w:name="_Toc36560506"/>
      <w:bookmarkStart w:id="91" w:name="_Toc29391475"/>
      <w:bookmarkStart w:id="92" w:name="_Toc45104739"/>
      <w:bookmarkStart w:id="93" w:name="_Toc45883222"/>
      <w:bookmarkStart w:id="94" w:name="_Toc51763501"/>
      <w:bookmarkStart w:id="95" w:name="_Toc52266315"/>
      <w:bookmarkStart w:id="96" w:name="_Toc64445093"/>
      <w:bookmarkStart w:id="97" w:name="_Toc88651148"/>
      <w:bookmarkStart w:id="98" w:name="_Toc98351678"/>
      <w:bookmarkStart w:id="99" w:name="_Toc112703211"/>
      <w:bookmarkStart w:id="100" w:name="_Toc175579661"/>
      <w:bookmarkStart w:id="101" w:name="_Toc98747976"/>
      <w:bookmarkStart w:id="102" w:name="_Toc105704362"/>
      <w:bookmarkStart w:id="103" w:name="_Toc106108480"/>
      <w:bookmarkStart w:id="104" w:name="_Toc73980452"/>
      <w:bookmarkStart w:id="105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6" w:name="_CR6_1"/>
      <w:bookmarkStart w:id="107" w:name="_Toc13919114"/>
      <w:bookmarkStart w:id="108" w:name="_Toc29391476"/>
      <w:bookmarkStart w:id="109" w:name="_Toc36560507"/>
      <w:bookmarkStart w:id="110" w:name="_Toc45104740"/>
      <w:bookmarkStart w:id="111" w:name="_Toc98351679"/>
      <w:bookmarkStart w:id="112" w:name="_Toc106108481"/>
      <w:bookmarkStart w:id="113" w:name="_Toc175579662"/>
      <w:bookmarkStart w:id="114" w:name="_Toc45883223"/>
      <w:bookmarkStart w:id="115" w:name="_Toc64445094"/>
      <w:bookmarkStart w:id="116" w:name="_Toc98747977"/>
      <w:bookmarkStart w:id="117" w:name="_Toc52266316"/>
      <w:bookmarkStart w:id="118" w:name="_Toc73980453"/>
      <w:bookmarkStart w:id="119" w:name="_Toc88651149"/>
      <w:bookmarkStart w:id="120" w:name="_Toc51763502"/>
      <w:bookmarkStart w:id="121" w:name="_Toc105704363"/>
      <w:bookmarkStart w:id="122" w:name="_Toc107829453"/>
      <w:bookmarkStart w:id="123" w:name="_Toc112703212"/>
      <w:bookmarkEnd w:id="106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24" w:author="Ericsson User" w:date="2024-10-16T18:53:00Z"/>
          <w:lang w:eastAsia="ja-JP"/>
        </w:rPr>
      </w:pPr>
      <w:bookmarkStart w:id="125" w:name="_Toc64445095"/>
      <w:bookmarkStart w:id="126" w:name="_Toc73980454"/>
      <w:bookmarkStart w:id="127" w:name="_Toc88651150"/>
      <w:bookmarkStart w:id="128" w:name="_Toc98351680"/>
      <w:bookmarkStart w:id="129" w:name="_Toc98747978"/>
      <w:bookmarkStart w:id="130" w:name="_Toc105704364"/>
      <w:bookmarkStart w:id="131" w:name="_Toc106108482"/>
      <w:bookmarkStart w:id="132" w:name="_Toc107829454"/>
      <w:bookmarkStart w:id="133" w:name="_Toc112703213"/>
      <w:bookmarkStart w:id="134" w:name="_Toc175579663"/>
      <w:bookmarkStart w:id="135" w:name="_Toc29391477"/>
      <w:bookmarkStart w:id="136" w:name="_Toc45883224"/>
      <w:bookmarkStart w:id="137" w:name="_Toc51763503"/>
      <w:bookmarkStart w:id="138" w:name="_Toc36560508"/>
      <w:bookmarkStart w:id="139" w:name="_Toc13919115"/>
      <w:bookmarkStart w:id="140" w:name="_Toc45104741"/>
      <w:bookmarkStart w:id="141" w:name="_Toc52266317"/>
      <w:ins w:id="142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43" w:author="Ericsson User" w:date="2024-10-16T16:52:00Z">
        <w:r>
          <w:rPr>
            <w:lang w:eastAsia="ja-JP"/>
          </w:rPr>
          <w:t>a</w:t>
        </w:r>
      </w:ins>
      <w:ins w:id="144" w:author="Ericsson User" w:date="2024-10-16T16:51:00Z">
        <w:r>
          <w:rPr>
            <w:lang w:eastAsia="ja-JP"/>
          </w:rPr>
          <w:t>rchitecture</w:t>
        </w:r>
      </w:ins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538591E" w14:textId="77777777" w:rsidR="00780BA3" w:rsidRDefault="00EA07C3">
      <w:pPr>
        <w:rPr>
          <w:ins w:id="145" w:author="Ericsson User" w:date="2024-10-16T18:53:00Z"/>
          <w:rFonts w:eastAsia="Yu Mincho"/>
          <w:lang w:eastAsia="ko-KR"/>
        </w:rPr>
      </w:pPr>
      <w:ins w:id="146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47" w:author="Ericsson User" w:date="2024-10-16T23:00:00Z">
        <w:r>
          <w:rPr>
            <w:rFonts w:eastAsia="Yu Mincho"/>
            <w:lang w:eastAsia="ko-KR"/>
          </w:rPr>
          <w:t>s</w:t>
        </w:r>
      </w:ins>
      <w:ins w:id="148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64A5D75E" w:rsidR="00780BA3" w:rsidRDefault="00496969">
      <w:pPr>
        <w:rPr>
          <w:ins w:id="149" w:author="Ericsson User" w:date="2024-10-16T18:53:00Z"/>
          <w:rFonts w:eastAsia="Yu Mincho"/>
          <w:lang w:eastAsia="ko-KR"/>
        </w:rPr>
      </w:pPr>
      <w:ins w:id="150" w:author="Ericsson User" w:date="2025-01-22T10:46:00Z">
        <w:r>
          <w:rPr>
            <w:rFonts w:eastAsia="Yu Mincho"/>
            <w:lang w:eastAsia="ko-KR"/>
          </w:rPr>
          <w:t>The WAB-MT is served by a BH-RAN-node.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51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52" w:author="Ericsson User" w:date="2024-10-18T09:08:00Z"/>
          <w:lang w:eastAsia="zh-CN"/>
        </w:rPr>
      </w:pPr>
      <w:ins w:id="153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0CC6F5DD" w14:textId="77777777" w:rsidR="003D6F10" w:rsidRPr="00C32536" w:rsidRDefault="003D6F10" w:rsidP="003D6F10">
      <w:pPr>
        <w:pStyle w:val="NO"/>
        <w:ind w:left="0" w:hanging="1"/>
        <w:rPr>
          <w:ins w:id="154" w:author="Ericsson User" w:date="2025-02-26T20:53:00Z"/>
          <w:lang w:eastAsia="zh-CN"/>
        </w:rPr>
      </w:pPr>
      <w:ins w:id="155" w:author="Ericsson User" w:date="2025-02-26T20:53:00Z">
        <w:r>
          <w:rPr>
            <w:rFonts w:eastAsia="Yu Mincho"/>
          </w:rPr>
          <w:t>The WAB-gNB and the WAB-MT may connect to the same PLMN or to different PLMNs.</w:t>
        </w:r>
      </w:ins>
    </w:p>
    <w:p w14:paraId="47D2E39F" w14:textId="77777777" w:rsidR="003D6F10" w:rsidRDefault="003D6F10" w:rsidP="003D6F10">
      <w:pPr>
        <w:rPr>
          <w:ins w:id="156" w:author="Ericsson User" w:date="2025-02-26T20:53:00Z"/>
          <w:rFonts w:eastAsia="Yu Mincho"/>
          <w:lang w:eastAsia="ko-KR"/>
        </w:rPr>
      </w:pPr>
      <w:ins w:id="157" w:author="Ericsson User" w:date="2025-02-26T20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0073176B" w14:textId="77777777" w:rsidR="003D6F10" w:rsidRDefault="003D6F10" w:rsidP="003D6F10">
      <w:pPr>
        <w:keepNext/>
        <w:keepLines/>
        <w:spacing w:before="60"/>
        <w:jc w:val="center"/>
        <w:rPr>
          <w:ins w:id="158" w:author="Ericsson User" w:date="2025-02-26T20:53:00Z"/>
          <w:rFonts w:ascii="Arial" w:eastAsia="Yu Mincho" w:hAnsi="Arial"/>
          <w:b/>
        </w:rPr>
      </w:pPr>
      <w:bookmarkStart w:id="159" w:name="_CRFigureD_31"/>
    </w:p>
    <w:p w14:paraId="5A561061" w14:textId="77777777" w:rsidR="003D6F10" w:rsidRDefault="003D6F10" w:rsidP="003D6F10">
      <w:pPr>
        <w:keepNext/>
        <w:keepLines/>
        <w:spacing w:before="60"/>
        <w:jc w:val="center"/>
        <w:rPr>
          <w:ins w:id="160" w:author="Ericsson User" w:date="2025-02-26T20:53:00Z"/>
          <w:rFonts w:ascii="Arial" w:eastAsia="Yu Mincho" w:hAnsi="Arial"/>
          <w:b/>
        </w:rPr>
      </w:pPr>
      <w:ins w:id="161" w:author="Ericsson User" w:date="2025-02-26T20:53:00Z">
        <w:r>
          <w:object w:dxaOrig="11100" w:dyaOrig="5100" w14:anchorId="216A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6" o:title=""/>
            </v:shape>
            <o:OLEObject Type="Embed" ProgID="Visio.Drawing.15" ShapeID="_x0000_i1025" DrawAspect="Content" ObjectID="_1804060711" r:id="rId17"/>
          </w:object>
        </w:r>
      </w:ins>
    </w:p>
    <w:p w14:paraId="32BF2F09" w14:textId="77777777" w:rsidR="003D6F10" w:rsidRDefault="003D6F10" w:rsidP="003D6F10">
      <w:pPr>
        <w:keepLines/>
        <w:spacing w:after="240"/>
        <w:jc w:val="center"/>
        <w:rPr>
          <w:ins w:id="162" w:author="Ericsson User" w:date="2025-02-26T20:53:00Z"/>
          <w:rFonts w:ascii="Arial" w:eastAsia="Yu Mincho" w:hAnsi="Arial"/>
          <w:b/>
        </w:rPr>
      </w:pPr>
      <w:ins w:id="163" w:author="Ericsson User" w:date="2025-02-26T20:53:00Z">
        <w:r>
          <w:rPr>
            <w:rFonts w:ascii="Arial" w:eastAsia="Yu Mincho" w:hAnsi="Arial"/>
            <w:b/>
          </w:rPr>
          <w:t xml:space="preserve">Figure </w:t>
        </w:r>
        <w:bookmarkEnd w:id="159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64" w:author="Ericsson User" w:date="2024-10-16T18:33:00Z"/>
          <w:rFonts w:eastAsia="Yu Mincho"/>
          <w:lang w:eastAsia="ko-KR"/>
        </w:rPr>
      </w:pPr>
      <w:ins w:id="165" w:author="Ericsson User" w:date="2024-10-16T18:47:00Z">
        <w:r>
          <w:rPr>
            <w:rFonts w:eastAsia="Yu Mincho"/>
            <w:lang w:eastAsia="ko-KR"/>
          </w:rPr>
          <w:t>In</w:t>
        </w:r>
      </w:ins>
      <w:ins w:id="166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7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8" w:author="Ericsson User" w:date="2024-10-16T23:01:00Z">
        <w:r>
          <w:rPr>
            <w:rFonts w:eastAsia="Yu Mincho"/>
            <w:lang w:eastAsia="ko-KR"/>
          </w:rPr>
          <w:t>,</w:t>
        </w:r>
      </w:ins>
      <w:ins w:id="169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70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71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72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73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75" w:author="Ericsson User" w:date="2024-10-16T18:50:00Z">
        <w:r>
          <w:rPr>
            <w:rFonts w:eastAsia="Yu Mincho"/>
            <w:lang w:eastAsia="ko-KR"/>
          </w:rPr>
          <w:t>can</w:t>
        </w:r>
      </w:ins>
      <w:ins w:id="176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7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8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9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80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81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82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83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84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85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86" w:author="Ericsson User" w:date="2024-10-16T17:52:00Z"/>
          <w:rFonts w:eastAsia="Yu Mincho"/>
          <w:lang w:eastAsia="ko-KR"/>
        </w:rPr>
      </w:pPr>
      <w:ins w:id="187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8" w:author="Ericsson User" w:date="2024-10-16T17:52:00Z"/>
          <w:rFonts w:eastAsia="Yu Mincho"/>
          <w:lang w:eastAsia="ko-KR"/>
        </w:rPr>
      </w:pPr>
      <w:ins w:id="189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90" w:author="Ericsson User" w:date="2024-10-16T18:04:00Z"/>
          <w:rFonts w:eastAsia="Yu Mincho"/>
        </w:rPr>
      </w:pPr>
      <w:ins w:id="191" w:author="Ericsson User" w:date="2024-10-16T18:04:00Z">
        <w:r>
          <w:rPr>
            <w:rFonts w:eastAsia="Yu Mincho"/>
            <w:lang w:eastAsia="ko-KR"/>
          </w:rPr>
          <w:t>Figure </w:t>
        </w:r>
      </w:ins>
      <w:ins w:id="192" w:author="Ericsson User" w:date="2024-10-16T18:07:00Z">
        <w:r>
          <w:rPr>
            <w:rFonts w:eastAsia="Yu Mincho"/>
            <w:lang w:eastAsia="ko-KR"/>
          </w:rPr>
          <w:t>6.1.x-2</w:t>
        </w:r>
      </w:ins>
      <w:ins w:id="193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94" w:author="Ericsson User" w:date="2024-10-16T18:52:00Z">
        <w:r>
          <w:rPr>
            <w:rFonts w:eastAsia="Yu Mincho"/>
            <w:lang w:eastAsia="ko-KR"/>
          </w:rPr>
          <w:t>s</w:t>
        </w:r>
      </w:ins>
      <w:ins w:id="195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96" w:author="Ericsson User" w:date="2024-10-16T18:55:00Z">
        <w:r>
          <w:rPr>
            <w:rFonts w:eastAsia="Yu Mincho"/>
            <w:lang w:eastAsia="ko-KR"/>
          </w:rPr>
          <w:t>for</w:t>
        </w:r>
      </w:ins>
      <w:ins w:id="197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8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9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200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201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202" w:author="Ericsson User" w:date="2024-10-16T18:04:00Z"/>
          <w:rFonts w:ascii="Arial" w:eastAsia="Yu Mincho" w:hAnsi="Arial"/>
          <w:b/>
        </w:rPr>
      </w:pPr>
      <w:ins w:id="203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8" o:title=""/>
            </v:shape>
            <o:OLEObject Type="Embed" ProgID="Visio.Drawing.15" ShapeID="_x0000_i1026" DrawAspect="Content" ObjectID="_1804060712" r:id="rId19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204" w:author="Ericsson User" w:date="2024-10-16T18:04:00Z"/>
          <w:rFonts w:ascii="Arial" w:eastAsia="Yu Mincho" w:hAnsi="Arial"/>
          <w:b/>
        </w:rPr>
      </w:pPr>
      <w:ins w:id="205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6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7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8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9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10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11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12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13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14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15" w:author="Ericsson User" w:date="2024-10-16T18:57:00Z"/>
          <w:rFonts w:eastAsia="Yu Mincho"/>
          <w:lang w:eastAsia="ko-KR"/>
        </w:rPr>
      </w:pPr>
      <w:ins w:id="216" w:author="Ericsson User" w:date="2024-10-16T18:04:00Z">
        <w:r>
          <w:rPr>
            <w:rFonts w:eastAsia="Yu Mincho"/>
            <w:lang w:eastAsia="ko-KR"/>
          </w:rPr>
          <w:t>Figure </w:t>
        </w:r>
      </w:ins>
      <w:ins w:id="217" w:author="Ericsson User" w:date="2024-10-16T18:06:00Z">
        <w:r>
          <w:rPr>
            <w:rFonts w:eastAsia="Yu Mincho"/>
            <w:lang w:eastAsia="ko-KR"/>
          </w:rPr>
          <w:t>6</w:t>
        </w:r>
      </w:ins>
      <w:ins w:id="218" w:author="Ericsson User" w:date="2024-10-16T18:04:00Z">
        <w:r>
          <w:rPr>
            <w:rFonts w:eastAsia="Yu Mincho"/>
            <w:lang w:eastAsia="ko-KR"/>
          </w:rPr>
          <w:t>.</w:t>
        </w:r>
      </w:ins>
      <w:ins w:id="219" w:author="Ericsson User" w:date="2024-10-16T18:06:00Z">
        <w:r>
          <w:rPr>
            <w:rFonts w:eastAsia="Yu Mincho"/>
            <w:lang w:eastAsia="ko-KR"/>
          </w:rPr>
          <w:t>1.x</w:t>
        </w:r>
      </w:ins>
      <w:ins w:id="220" w:author="Ericsson User" w:date="2024-10-16T18:07:00Z">
        <w:r>
          <w:rPr>
            <w:rFonts w:eastAsia="Yu Mincho"/>
            <w:lang w:eastAsia="ko-KR"/>
          </w:rPr>
          <w:t>-3</w:t>
        </w:r>
      </w:ins>
      <w:ins w:id="221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22" w:author="Ericsson User" w:date="2024-10-16T18:59:00Z">
        <w:r>
          <w:rPr>
            <w:rFonts w:eastAsia="Yu Mincho"/>
            <w:lang w:eastAsia="ko-KR"/>
          </w:rPr>
          <w:t>s for</w:t>
        </w:r>
      </w:ins>
      <w:ins w:id="223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24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25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26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27" w:author="Ericsson User" w:date="2024-10-16T18:04:00Z"/>
          <w:rFonts w:ascii="Arial" w:eastAsia="Yu Mincho" w:hAnsi="Arial"/>
          <w:b/>
          <w:bCs/>
        </w:rPr>
      </w:pPr>
      <w:ins w:id="228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7.3pt" o:ole="">
              <v:imagedata r:id="rId20" o:title=""/>
            </v:shape>
            <o:OLEObject Type="Embed" ProgID="Visio.Drawing.15" ShapeID="_x0000_i1027" DrawAspect="Content" ObjectID="_1804060713" r:id="rId21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9" w:author="Ericsson User" w:date="2024-10-16T18:04:00Z"/>
          <w:rFonts w:ascii="Arial" w:eastAsia="Yu Mincho" w:hAnsi="Arial"/>
          <w:b/>
        </w:rPr>
      </w:pPr>
      <w:ins w:id="230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31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32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33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34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35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36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7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8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9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40" w:name="_CR9_1"/>
      <w:bookmarkStart w:id="241" w:name="_Toc51763595"/>
      <w:bookmarkStart w:id="242" w:name="_Toc73980547"/>
      <w:bookmarkStart w:id="243" w:name="_Toc36560563"/>
      <w:bookmarkStart w:id="244" w:name="_Toc64445188"/>
      <w:bookmarkStart w:id="245" w:name="_Toc45104826"/>
      <w:bookmarkStart w:id="246" w:name="_Toc52266410"/>
      <w:bookmarkStart w:id="247" w:name="_Toc29391532"/>
      <w:bookmarkStart w:id="248" w:name="_Toc13919165"/>
      <w:bookmarkStart w:id="249" w:name="_Toc88651243"/>
      <w:bookmarkStart w:id="250" w:name="_Toc45883309"/>
      <w:bookmarkStart w:id="251" w:name="_Toc98351814"/>
      <w:bookmarkStart w:id="252" w:name="_Toc98748112"/>
      <w:bookmarkStart w:id="253" w:name="_Toc106108624"/>
      <w:bookmarkStart w:id="254" w:name="_Toc112703355"/>
      <w:bookmarkStart w:id="255" w:name="_Toc105704506"/>
      <w:bookmarkStart w:id="256" w:name="_Toc107829596"/>
      <w:bookmarkStart w:id="257" w:name="_Toc175579849"/>
      <w:bookmarkEnd w:id="240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8" w:author="Ericsson User" w:date="2024-10-16T17:49:00Z"/>
          <w:rFonts w:ascii="Arial" w:eastAsia="Times New Roman" w:hAnsi="Arial"/>
          <w:sz w:val="36"/>
          <w:lang w:eastAsia="ko-KR"/>
        </w:rPr>
      </w:pPr>
      <w:bookmarkStart w:id="259" w:name="_Toc98351813"/>
      <w:bookmarkStart w:id="260" w:name="_Toc98748111"/>
      <w:bookmarkStart w:id="261" w:name="_Toc105704505"/>
      <w:bookmarkStart w:id="262" w:name="_Toc106108623"/>
      <w:bookmarkStart w:id="263" w:name="_Toc175579848"/>
      <w:bookmarkStart w:id="264" w:name="_Toc107829595"/>
      <w:bookmarkStart w:id="265" w:name="_Toc112703354"/>
      <w:ins w:id="266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7" w:author="Ericsson User" w:date="2024-10-16T17:49:00Z"/>
          <w:rFonts w:ascii="Arial" w:eastAsia="Yu Mincho" w:hAnsi="Arial"/>
          <w:sz w:val="32"/>
        </w:rPr>
      </w:pPr>
      <w:bookmarkStart w:id="268" w:name="_Toc177848888"/>
      <w:ins w:id="269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70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71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72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73" w:name="_Toc177848890"/>
        <w:bookmarkStart w:id="274" w:name="_Toc177848892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68"/>
        <w:r>
          <w:rPr>
            <w:rFonts w:ascii="Arial" w:eastAsia="Yu Mincho" w:hAnsi="Arial"/>
            <w:sz w:val="32"/>
          </w:rPr>
          <w:t>WAB-node integration procedure</w:t>
        </w:r>
        <w:bookmarkEnd w:id="273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75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5pt" o:ole="">
            <v:imagedata r:id="rId22" o:title=""/>
          </v:shape>
          <o:OLEObject Type="Embed" ProgID="Visio.Drawing.15" ShapeID="_x0000_i1028" DrawAspect="Content" ObjectID="_1804060714" r:id="rId23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76" w:author="Ericsson User" w:date="2024-10-16T17:48:00Z"/>
          <w:rFonts w:ascii="Arial" w:eastAsia="Yu Mincho" w:hAnsi="Arial"/>
          <w:b/>
          <w:lang w:eastAsia="zh-CN"/>
        </w:rPr>
      </w:pPr>
      <w:ins w:id="277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8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9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80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81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82" w:author="Ericsson User" w:date="2024-10-16T17:48:00Z"/>
          <w:rFonts w:eastAsia="Yu Mincho"/>
        </w:rPr>
      </w:pPr>
      <w:ins w:id="283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84" w:author="Ericsson User" w:date="2024-10-16T17:48:00Z"/>
          <w:rFonts w:eastAsia="Yu Mincho"/>
          <w:b/>
          <w:bCs/>
          <w:lang w:eastAsia="zh-CN"/>
        </w:rPr>
      </w:pPr>
      <w:ins w:id="285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86" w:author="Ericsson User" w:date="2024-10-16T17:48:00Z"/>
          <w:rFonts w:eastAsia="Yu Mincho"/>
          <w:lang w:eastAsia="zh-CN"/>
        </w:rPr>
      </w:pPr>
      <w:ins w:id="287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88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89" w:author="Ericsson User" w:date="2024-10-16T17:48:00Z">
        <w:r>
          <w:rPr>
            <w:rFonts w:eastAsia="Yu Mincho"/>
            <w:lang w:eastAsia="zh-CN"/>
          </w:rPr>
          <w:t xml:space="preserve"> service-authorized by the SeGW or by the OAM.</w:t>
        </w:r>
      </w:ins>
    </w:p>
    <w:p w14:paraId="411A29FF" w14:textId="77777777" w:rsidR="00780BA3" w:rsidRDefault="00EA07C3">
      <w:pPr>
        <w:rPr>
          <w:ins w:id="290" w:author="Ericsson User" w:date="2024-10-16T17:48:00Z"/>
          <w:rFonts w:eastAsia="Yu Mincho"/>
          <w:lang w:eastAsia="zh-CN"/>
        </w:rPr>
      </w:pPr>
      <w:ins w:id="291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92" w:author="Ericsson User" w:date="2024-10-16T23:04:00Z">
        <w:r>
          <w:rPr>
            <w:rFonts w:eastAsia="Yu Mincho"/>
            <w:lang w:eastAsia="zh-CN"/>
          </w:rPr>
          <w:t>s</w:t>
        </w:r>
      </w:ins>
      <w:ins w:id="293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94" w:author="Ericsson User" w:date="2024-10-18T09:15:00Z"/>
          <w:rFonts w:eastAsia="Yu Mincho"/>
          <w:lang w:eastAsia="zh-CN"/>
        </w:rPr>
      </w:pPr>
      <w:ins w:id="295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96" w:author="Ericsson User" w:date="2024-10-16T23:05:00Z">
        <w:r>
          <w:rPr>
            <w:rFonts w:eastAsia="Yu Mincho"/>
            <w:lang w:eastAsia="zh-CN"/>
          </w:rPr>
          <w:t>can</w:t>
        </w:r>
      </w:ins>
      <w:ins w:id="297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98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9" w:author="Ericsson User" w:date="2024-10-16T17:50:00Z"/>
          <w:rFonts w:ascii="Arial" w:eastAsia="Yu Mincho" w:hAnsi="Arial"/>
          <w:sz w:val="32"/>
        </w:rPr>
      </w:pPr>
      <w:ins w:id="300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bookmarkEnd w:id="274"/>
    <w:p w14:paraId="4995E00C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01" w:author="Ericsson User" w:date="2025-02-26T20:51:00Z"/>
          <w:rFonts w:ascii="Arial" w:eastAsia="Yu Mincho" w:hAnsi="Arial"/>
          <w:sz w:val="28"/>
          <w:lang w:eastAsia="ja-JP"/>
        </w:rPr>
      </w:pPr>
      <w:ins w:id="302" w:author="Ericsson User" w:date="2025-02-26T20:51:00Z">
        <w:r>
          <w:rPr>
            <w:rFonts w:ascii="Arial" w:eastAsia="Yu Mincho" w:hAnsi="Arial"/>
            <w:sz w:val="28"/>
            <w:lang w:eastAsia="ja-JP"/>
          </w:rPr>
          <w:t>X.2.1</w:t>
        </w:r>
        <w:r>
          <w:rPr>
            <w:rFonts w:ascii="Arial" w:eastAsia="Yu Mincho" w:hAnsi="Arial"/>
            <w:sz w:val="28"/>
            <w:lang w:eastAsia="ja-JP"/>
          </w:rPr>
          <w:tab/>
          <w:t>General</w:t>
        </w:r>
      </w:ins>
    </w:p>
    <w:p w14:paraId="15C10BF9" w14:textId="77777777" w:rsidR="009D4D8E" w:rsidRDefault="009D4D8E" w:rsidP="009D4D8E">
      <w:pPr>
        <w:rPr>
          <w:ins w:id="303" w:author="Ericsson User" w:date="2025-02-26T20:51:00Z"/>
          <w:rFonts w:eastAsia="Yu Mincho"/>
        </w:rPr>
      </w:pPr>
      <w:ins w:id="304" w:author="Ericsson User" w:date="2025-02-26T20:51:00Z">
        <w:r>
          <w:rPr>
            <w:rFonts w:eastAsia="Yu Mincho"/>
          </w:rPr>
          <w:t>The following configurations of the WAB-node may need to be updated as the node moves:</w:t>
        </w:r>
      </w:ins>
    </w:p>
    <w:p w14:paraId="29F4FA3E" w14:textId="77777777" w:rsidR="009D4D8E" w:rsidRDefault="009D4D8E" w:rsidP="009D4D8E">
      <w:pPr>
        <w:ind w:left="568" w:hanging="284"/>
        <w:rPr>
          <w:ins w:id="305" w:author="Ericsson User" w:date="2025-02-26T20:51:00Z"/>
          <w:rFonts w:eastAsia="Yu Mincho"/>
        </w:rPr>
      </w:pPr>
      <w:ins w:id="306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that serve the UE(s).</w:t>
        </w:r>
      </w:ins>
    </w:p>
    <w:p w14:paraId="3630EB80" w14:textId="77777777" w:rsidR="009D4D8E" w:rsidRDefault="009D4D8E" w:rsidP="009D4D8E">
      <w:pPr>
        <w:ind w:left="568" w:hanging="284"/>
        <w:rPr>
          <w:ins w:id="307" w:author="Ericsson User" w:date="2025-02-26T20:51:00Z"/>
          <w:rFonts w:eastAsia="Yu Mincho"/>
        </w:rPr>
      </w:pPr>
      <w:ins w:id="308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DC75236" w14:textId="77777777" w:rsidR="009D4D8E" w:rsidRDefault="009D4D8E" w:rsidP="009D4D8E">
      <w:pPr>
        <w:ind w:left="568" w:hanging="284"/>
        <w:rPr>
          <w:ins w:id="309" w:author="Ericsson User" w:date="2025-02-26T20:51:00Z"/>
          <w:rFonts w:eastAsia="Yu Mincho"/>
        </w:rPr>
      </w:pPr>
      <w:ins w:id="310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707FD0B1" w14:textId="77777777" w:rsidR="009D4D8E" w:rsidRDefault="009D4D8E" w:rsidP="009D4D8E">
      <w:pPr>
        <w:rPr>
          <w:ins w:id="311" w:author="Ericsson User" w:date="2025-02-26T20:52:00Z"/>
          <w:rFonts w:eastAsia="Yu Mincho"/>
        </w:rPr>
      </w:pPr>
      <w:ins w:id="312" w:author="Ericsson User" w:date="2025-02-26T20:52:00Z">
        <w:r>
          <w:rPr>
            <w:rFonts w:eastAsia="Yu Mincho"/>
          </w:rPr>
          <w:t>A WAB-node may be provisioned with the parameters pertinent to different potential locations of the WAB-</w:t>
        </w:r>
        <w:r w:rsidRPr="006E477B">
          <w:rPr>
            <w:rFonts w:eastAsia="Yu Mincho"/>
          </w:rPr>
          <w:t xml:space="preserve"> </w:t>
        </w:r>
        <w:r>
          <w:rPr>
            <w:rFonts w:eastAsia="Yu Mincho"/>
          </w:rPr>
          <w:t>node.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72760125" w14:textId="77777777" w:rsidR="009D4D8E" w:rsidRDefault="009D4D8E" w:rsidP="009D4D8E">
      <w:pPr>
        <w:rPr>
          <w:ins w:id="313" w:author="Ericsson User" w:date="2025-02-26T20:52:00Z"/>
          <w:rFonts w:eastAsia="Yu Mincho"/>
        </w:rPr>
      </w:pPr>
    </w:p>
    <w:p w14:paraId="3416E98B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14" w:author="Ericsson User" w:date="2025-02-26T20:52:00Z"/>
          <w:rFonts w:ascii="Arial" w:eastAsia="Yu Mincho" w:hAnsi="Arial"/>
          <w:sz w:val="28"/>
          <w:lang w:eastAsia="ja-JP"/>
        </w:rPr>
      </w:pPr>
      <w:ins w:id="315" w:author="Ericsson User" w:date="2025-02-26T20:52:00Z">
        <w:r>
          <w:rPr>
            <w:rFonts w:ascii="Arial" w:eastAsia="Yu Mincho" w:hAnsi="Arial"/>
            <w:sz w:val="28"/>
            <w:lang w:eastAsia="ja-JP"/>
          </w:rPr>
          <w:t>X.2.2</w:t>
        </w:r>
        <w:r>
          <w:rPr>
            <w:rFonts w:ascii="Arial" w:eastAsia="Yu Mincho" w:hAnsi="Arial"/>
            <w:sz w:val="28"/>
            <w:lang w:eastAsia="ja-JP"/>
          </w:rPr>
          <w:tab/>
          <w:t>IP address configuration for the WAB-gNB</w:t>
        </w:r>
      </w:ins>
    </w:p>
    <w:p w14:paraId="6E0A5222" w14:textId="77777777" w:rsidR="009D4D8E" w:rsidRDefault="009D4D8E" w:rsidP="009D4D8E">
      <w:pPr>
        <w:rPr>
          <w:ins w:id="316" w:author="Ericsson User" w:date="2025-02-26T20:52:00Z"/>
          <w:rFonts w:eastAsia="Yu Mincho"/>
        </w:rPr>
      </w:pPr>
      <w:ins w:id="317" w:author="Ericsson User" w:date="2025-02-26T20:52:00Z">
        <w:r>
          <w:rPr>
            <w:rFonts w:eastAsia="Yu Mincho"/>
          </w:rPr>
          <w:t>A WAB-MT obtains IP address(es) for the PDU sessions in the same manner as a legacy UE.</w:t>
        </w:r>
      </w:ins>
    </w:p>
    <w:p w14:paraId="1CFDDDFC" w14:textId="77777777" w:rsidR="009D4D8E" w:rsidRDefault="009D4D8E" w:rsidP="009D4D8E">
      <w:pPr>
        <w:rPr>
          <w:ins w:id="318" w:author="Ericsson User" w:date="2025-02-26T20:52:00Z"/>
          <w:rFonts w:eastAsia="Yu Mincho"/>
          <w:lang w:eastAsia="zh-CN"/>
        </w:rPr>
      </w:pPr>
      <w:ins w:id="319" w:author="Ericsson User" w:date="2025-02-26T20:52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backhauling of WAB-gNB’s NG, Xn and OAM traffic. 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20" w:author="Ericsson User" w:date="2024-10-16T17:51:00Z"/>
          <w:rFonts w:ascii="Arial" w:eastAsia="Yu Mincho" w:hAnsi="Arial"/>
          <w:sz w:val="28"/>
          <w:lang w:eastAsia="ja-JP"/>
        </w:rPr>
      </w:pPr>
      <w:ins w:id="321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22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23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WAB-gNB’s cell</w:t>
        </w:r>
      </w:ins>
    </w:p>
    <w:p w14:paraId="3FB7D3E3" w14:textId="77777777" w:rsidR="00412378" w:rsidRDefault="00EA07C3" w:rsidP="00412378">
      <w:pPr>
        <w:rPr>
          <w:ins w:id="324" w:author="Ericsson User" w:date="2025-03-06T12:54:00Z"/>
          <w:rFonts w:eastAsia="Yu Mincho"/>
        </w:rPr>
      </w:pPr>
      <w:ins w:id="325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7E724865" w14:textId="77777777" w:rsidR="00412378" w:rsidRDefault="00412378" w:rsidP="00412378">
      <w:pPr>
        <w:rPr>
          <w:ins w:id="326" w:author="Ericsson User" w:date="2025-03-06T12:52:00Z"/>
          <w:rFonts w:eastAsia="Yu Mincho"/>
        </w:rPr>
      </w:pPr>
    </w:p>
    <w:p w14:paraId="0A486FBA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27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28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X.3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NG connection management</w:t>
        </w:r>
      </w:ins>
    </w:p>
    <w:p w14:paraId="17F2F842" w14:textId="77777777" w:rsidR="00412378" w:rsidRPr="009548DC" w:rsidRDefault="00412378" w:rsidP="00412378">
      <w:pPr>
        <w:rPr>
          <w:ins w:id="329" w:author="Ericsson User" w:date="2025-03-06T12:52:00Z"/>
        </w:rPr>
      </w:pPr>
      <w:ins w:id="330" w:author="Ericsson User" w:date="2025-03-06T12:52:00Z">
        <w:r w:rsidRPr="009548DC">
  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 the AMF.</w:t>
        </w:r>
      </w:ins>
    </w:p>
    <w:p w14:paraId="5F2AAC9A" w14:textId="77777777" w:rsidR="00412378" w:rsidRPr="009548DC" w:rsidRDefault="00412378" w:rsidP="00412378">
      <w:pPr>
        <w:rPr>
          <w:ins w:id="331" w:author="Ericsson User" w:date="2025-03-06T12:52:00Z"/>
        </w:rPr>
      </w:pPr>
    </w:p>
    <w:p w14:paraId="032C8BBB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32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33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X.4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</w:r>
        <w:r w:rsidRPr="009548DC">
          <w:rPr>
            <w:rFonts w:ascii="Arial" w:eastAsia="Yu Mincho" w:hAnsi="Arial"/>
            <w:sz w:val="32"/>
          </w:rPr>
          <w:t>WAB-node authorization</w:t>
        </w:r>
      </w:ins>
    </w:p>
    <w:p w14:paraId="5EF93B1B" w14:textId="77777777" w:rsidR="00412378" w:rsidRPr="009548DC" w:rsidRDefault="00412378" w:rsidP="00412378">
      <w:pPr>
        <w:rPr>
          <w:ins w:id="334" w:author="Ericsson User" w:date="2025-03-06T12:52:00Z"/>
          <w:rFonts w:eastAsia="Yu Mincho"/>
          <w:lang w:eastAsia="zh-CN"/>
        </w:rPr>
      </w:pPr>
      <w:ins w:id="335" w:author="Ericsson User" w:date="2025-03-06T12:52:00Z">
        <w:r w:rsidRPr="009548DC">
          <w:rPr>
            <w:rFonts w:eastAsia="Yu Mincho"/>
            <w:lang w:eastAsia="zh-CN"/>
          </w:rPr>
          <w:t>WAB-node authorization in</w:t>
        </w:r>
        <w:r w:rsidRPr="009548DC">
          <w:rPr>
            <w:rFonts w:eastAsia="Yu Mincho" w:hint="eastAsia"/>
            <w:lang w:val="en-US" w:eastAsia="zh-CN"/>
          </w:rPr>
          <w:t>c</w:t>
        </w:r>
        <w:r w:rsidRPr="009548DC">
          <w:rPr>
            <w:rFonts w:eastAsia="Yu Mincho"/>
            <w:lang w:eastAsia="zh-CN"/>
          </w:rPr>
          <w:t xml:space="preserve">ludes authorization of the WAB-MT’s backhaul support, and service authorization of the WAB-gNB, as defined in TS 23.501 [3]. </w:t>
        </w:r>
      </w:ins>
    </w:p>
    <w:p w14:paraId="1A5D612A" w14:textId="77777777" w:rsidR="00412378" w:rsidRPr="009548DC" w:rsidRDefault="00412378" w:rsidP="00412378">
      <w:pPr>
        <w:rPr>
          <w:ins w:id="336" w:author="Ericsson User" w:date="2025-03-06T12:52:00Z"/>
          <w:rFonts w:eastAsia="Yu Mincho"/>
          <w:lang w:eastAsia="zh-CN"/>
        </w:rPr>
      </w:pPr>
      <w:ins w:id="337" w:author="Ericsson User" w:date="2025-03-06T12:52:00Z">
        <w:r w:rsidRPr="009548DC">
          <w:rPr>
            <w:rFonts w:eastAsia="Yu Mincho"/>
            <w:lang w:eastAsia="zh-CN"/>
          </w:rPr>
          <w:t>Authorization of the WAB-MT is different from the service authorization of the WAB-gNB.</w:t>
        </w:r>
      </w:ins>
    </w:p>
    <w:p w14:paraId="0B655763" w14:textId="77777777" w:rsidR="00412378" w:rsidRPr="009548DC" w:rsidRDefault="00412378" w:rsidP="00412378">
      <w:pPr>
        <w:rPr>
          <w:ins w:id="338" w:author="Ericsson User" w:date="2025-03-06T12:52:00Z"/>
          <w:rFonts w:eastAsia="Yu Mincho"/>
          <w:lang w:eastAsia="zh-CN"/>
        </w:rPr>
      </w:pPr>
      <w:ins w:id="339" w:author="Ericsson User" w:date="2025-03-06T12:52:00Z">
        <w:r w:rsidRPr="009548DC">
          <w:rPr>
            <w:rFonts w:eastAsia="Yu Mincho"/>
            <w:lang w:eastAsia="zh-CN"/>
          </w:rPr>
          <w:t>Authorization of the WAB-MT is defined in TS 23.501 [3].</w:t>
        </w:r>
      </w:ins>
    </w:p>
    <w:p w14:paraId="0B62E065" w14:textId="77777777" w:rsidR="00532193" w:rsidRPr="00F6028B" w:rsidRDefault="00532193" w:rsidP="00532193">
      <w:pPr>
        <w:rPr>
          <w:ins w:id="340" w:author="Ericsson User" w:date="2025-02-26T20:54:00Z"/>
          <w:rFonts w:eastAsia="Yu Mincho"/>
          <w:lang w:eastAsia="zh-CN"/>
        </w:rPr>
      </w:pPr>
      <w:ins w:id="341" w:author="Ericsson User" w:date="2025-02-26T20:54:00Z">
        <w:r w:rsidRPr="00F6028B">
          <w:rPr>
            <w:rFonts w:eastAsia="Yu Mincho"/>
            <w:lang w:eastAsia="zh-CN"/>
          </w:rPr>
          <w:t>Authorization of the WAB-gNB provides the service authorization, i.e., the right to serve UEs.</w:t>
        </w:r>
      </w:ins>
    </w:p>
    <w:p w14:paraId="6B47289A" w14:textId="77777777" w:rsidR="00532193" w:rsidRPr="00F6028B" w:rsidRDefault="00532193" w:rsidP="00532193">
      <w:pPr>
        <w:rPr>
          <w:ins w:id="342" w:author="Ericsson User" w:date="2025-02-26T20:54:00Z"/>
          <w:rFonts w:eastAsia="Yu Mincho"/>
          <w:lang w:eastAsia="zh-CN"/>
        </w:rPr>
      </w:pPr>
      <w:ins w:id="343" w:author="Ericsson User" w:date="2025-02-26T20:54:00Z">
        <w:r w:rsidRPr="00F6028B">
          <w:rPr>
            <w:rFonts w:eastAsia="Yu Mincho"/>
            <w:lang w:eastAsia="zh-CN"/>
          </w:rPr>
          <w:t>When the WAB-gNB’s service authorization status changes from “authorized” to “not authorized”:</w:t>
        </w:r>
      </w:ins>
    </w:p>
    <w:p w14:paraId="23ED98B4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4" w:author="Ericsson User" w:date="2025-02-26T20:54:00Z"/>
          <w:rFonts w:eastAsia="Yu Mincho"/>
          <w:lang w:eastAsia="zh-CN"/>
        </w:rPr>
      </w:pPr>
      <w:ins w:id="345" w:author="Ericsson User" w:date="2025-02-26T20:54:00Z">
        <w:r w:rsidRPr="00F6028B">
          <w:rPr>
            <w:rFonts w:eastAsia="Yu Mincho"/>
            <w:lang w:eastAsia="zh-CN"/>
          </w:rPr>
          <w:t>The WAB-gNB attempts to handover, or release, the UEs.</w:t>
        </w:r>
      </w:ins>
    </w:p>
    <w:p w14:paraId="6D07F57F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6" w:author="Ericsson User" w:date="2025-02-26T20:54:00Z"/>
          <w:rFonts w:eastAsia="Yu Mincho"/>
          <w:lang w:eastAsia="zh-CN"/>
        </w:rPr>
      </w:pPr>
      <w:ins w:id="347" w:author="Ericsson User" w:date="2025-02-26T20:54:00Z">
        <w:r w:rsidRPr="00F6028B">
          <w:rPr>
            <w:rFonts w:eastAsia="Yu Mincho"/>
            <w:lang w:eastAsia="zh-CN"/>
          </w:rPr>
          <w:t>The NG and Xn connections of the WAB-gNB are removed.</w:t>
        </w:r>
      </w:ins>
    </w:p>
    <w:p w14:paraId="65620D9C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8" w:author="Ericsson User" w:date="2025-02-26T20:54:00Z"/>
          <w:rFonts w:eastAsia="Yu Mincho"/>
          <w:lang w:eastAsia="zh-CN"/>
        </w:rPr>
      </w:pPr>
      <w:ins w:id="349" w:author="Ericsson User" w:date="2025-02-26T20:54:00Z">
        <w:r w:rsidRPr="00F6028B">
          <w:rPr>
            <w:rFonts w:eastAsia="Yu Mincho"/>
            <w:lang w:eastAsia="zh-CN"/>
          </w:rPr>
          <w:t>The PDU sessions of the WAB-MT used for backhauling may be released.</w:t>
        </w:r>
      </w:ins>
    </w:p>
    <w:p w14:paraId="721889CA" w14:textId="77777777" w:rsidR="00412378" w:rsidRPr="00F6028B" w:rsidRDefault="00532193" w:rsidP="00412378">
      <w:pPr>
        <w:rPr>
          <w:ins w:id="350" w:author="Ericsson User" w:date="2025-03-06T12:52:00Z"/>
          <w:rFonts w:eastAsia="Yu Mincho"/>
          <w:lang w:eastAsia="zh-CN"/>
        </w:rPr>
      </w:pPr>
      <w:ins w:id="351" w:author="Ericsson User" w:date="2025-02-26T20:54:00Z">
        <w:r w:rsidRPr="00F6028B">
          <w:rPr>
            <w:rFonts w:eastAsia="Yu Mincho"/>
            <w:lang w:eastAsia="zh-CN"/>
          </w:rPr>
          <w:t>It is expected that WAB-MT’s PLMN/SNPN ensures that backhaul PDU sessions of the WAB-MT are maintained long enough for the WAB-gNB to perform UE handover/release and the removal of NG and Xn connections, as specified in TS 23.501 [3].</w:t>
        </w:r>
      </w:ins>
    </w:p>
    <w:p w14:paraId="326B07F7" w14:textId="77777777" w:rsidR="00412378" w:rsidRPr="009548DC" w:rsidRDefault="00412378" w:rsidP="00412378">
      <w:pPr>
        <w:rPr>
          <w:ins w:id="352" w:author="Ericsson User" w:date="2025-03-06T12:52:00Z"/>
          <w:rFonts w:eastAsia="Yu Mincho"/>
          <w:lang w:eastAsia="zh-CN"/>
        </w:rPr>
      </w:pPr>
    </w:p>
    <w:p w14:paraId="4F1D52B1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53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54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X.5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User Location Information for UEs served by a WAB-gNB</w:t>
        </w:r>
      </w:ins>
    </w:p>
    <w:p w14:paraId="32FA207A" w14:textId="77777777" w:rsidR="00412378" w:rsidRPr="009548DC" w:rsidRDefault="00412378" w:rsidP="00412378">
      <w:pPr>
        <w:rPr>
          <w:ins w:id="355" w:author="Ericsson User" w:date="2025-03-06T12:52:00Z"/>
        </w:rPr>
      </w:pPr>
      <w:ins w:id="356" w:author="Ericsson User" w:date="2025-03-06T12:52:00Z">
        <w:r w:rsidRPr="009548DC">
          <w:t xml:space="preserve">For UEs served by a WAB-gNB, in addition to the User Location Information (ULI), the WAB-gNB also provides the core network with additional ULI, which includes a TAI and a NR CGI pertinent to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40BCA96F" w14:textId="77777777" w:rsidR="00412378" w:rsidRPr="009548DC" w:rsidRDefault="00412378" w:rsidP="00412378">
      <w:pPr>
        <w:rPr>
          <w:ins w:id="357" w:author="Ericsson User" w:date="2025-03-06T12:52:00Z"/>
        </w:rPr>
      </w:pPr>
      <w:ins w:id="358" w:author="Ericsson User" w:date="2025-03-06T12:52:00Z">
        <w:r w:rsidRPr="009548DC">
          <w:t>If the PLMN/SNPN broadcasted by a WAB-gNB is the same as the PLMN/SNPN serving the WAB-MT, and the WAB-MT connects to the BH-gNB by means of a terrestrial link, the additional ULI for UEs served by the WAB-gNB includes the TAI and the NR CGI of the cell serving the WAB-MT.</w:t>
        </w:r>
      </w:ins>
    </w:p>
    <w:p w14:paraId="20BCDB3F" w14:textId="77777777" w:rsidR="00412378" w:rsidRPr="009548DC" w:rsidRDefault="00412378" w:rsidP="00412378">
      <w:pPr>
        <w:rPr>
          <w:ins w:id="359" w:author="Ericsson User" w:date="2025-03-06T12:52:00Z"/>
        </w:rPr>
      </w:pPr>
      <w:ins w:id="360" w:author="Ericsson User" w:date="2025-03-06T12:52:00Z">
        <w:r w:rsidRPr="009548DC">
          <w:t xml:space="preserve">If the PLMN/SNPN serving the WAB-MT is different from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PLMN/SNPN, and the WAB-MT connects to the BH-gNB by means of a terrestrial link, the additional ULI for UEs served by the WAB-gNB is determined by the WAB-gNB, based on the WAB-node’s geo-location.</w:t>
        </w:r>
      </w:ins>
    </w:p>
    <w:p w14:paraId="0833C426" w14:textId="77777777" w:rsidR="00412378" w:rsidRPr="009548DC" w:rsidRDefault="00412378" w:rsidP="00412378">
      <w:pPr>
        <w:rPr>
          <w:ins w:id="361" w:author="Ericsson User" w:date="2025-03-06T12:52:00Z"/>
        </w:rPr>
      </w:pPr>
      <w:ins w:id="362" w:author="Ericsson User" w:date="2025-03-06T12:52:00Z">
        <w:r w:rsidRPr="009548DC">
  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44F8AB7D" w14:textId="77777777" w:rsidR="00412378" w:rsidRPr="009548DC" w:rsidRDefault="00412378" w:rsidP="00412378">
      <w:pPr>
        <w:rPr>
          <w:ins w:id="363" w:author="Ericsson User" w:date="2025-03-06T12:52:00Z"/>
        </w:rPr>
      </w:pPr>
      <w:ins w:id="364" w:author="Ericsson User" w:date="2025-03-06T12:52:00Z">
        <w:r w:rsidRPr="009548DC">
          <w:t>In case additional ULI for UEs served by a WAB-gNB changes, e.g., due to WAB-node movement, the WAB-gNB derives the new additional ULI and reports it via legacy procedures, if required by the core network.</w:t>
        </w:r>
      </w:ins>
    </w:p>
    <w:p w14:paraId="12D7B168" w14:textId="77777777" w:rsidR="00412378" w:rsidRPr="009548DC" w:rsidRDefault="00412378" w:rsidP="00412378">
      <w:pPr>
        <w:rPr>
          <w:ins w:id="365" w:author="Ericsson User" w:date="2025-03-06T12:52:00Z"/>
        </w:rPr>
      </w:pPr>
    </w:p>
    <w:p w14:paraId="77BD91D5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66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67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X.6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PCI collision avoidance</w:t>
        </w:r>
      </w:ins>
    </w:p>
    <w:p w14:paraId="3E909B47" w14:textId="77777777" w:rsidR="00412378" w:rsidRDefault="00412378" w:rsidP="00412378">
      <w:pPr>
        <w:rPr>
          <w:ins w:id="368" w:author="Ericsson User" w:date="2025-03-06T12:52:00Z"/>
        </w:rPr>
      </w:pPr>
      <w:ins w:id="369" w:author="Ericsson User" w:date="2025-03-06T12:52:00Z">
        <w:r w:rsidRPr="009548DC">
          <w:t>In WAB-node deployments, the legacy mechanism for PCI collision avoidance can be reused. PCI space can be partitioned by allocating a range of PCIs to WAB-gNB cells.</w:t>
        </w:r>
      </w:ins>
    </w:p>
    <w:p w14:paraId="4CA1D938" w14:textId="77777777" w:rsidR="00412378" w:rsidRPr="009548DC" w:rsidRDefault="00412378" w:rsidP="00412378">
      <w:pPr>
        <w:rPr>
          <w:ins w:id="370" w:author="Ericsson User" w:date="2025-03-06T12:52:00Z"/>
        </w:rPr>
      </w:pPr>
    </w:p>
    <w:p w14:paraId="78171ECB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71" w:author="Ericsson User" w:date="2025-03-06T12:52:00Z"/>
          <w:rFonts w:ascii="Arial" w:eastAsia="Times New Roman" w:hAnsi="Arial"/>
          <w:sz w:val="32"/>
          <w:lang w:eastAsia="ja-JP"/>
        </w:rPr>
      </w:pPr>
      <w:bookmarkStart w:id="372" w:name="_Toc51971224"/>
      <w:bookmarkStart w:id="373" w:name="_Toc37231823"/>
      <w:bookmarkStart w:id="374" w:name="_Toc185530274"/>
      <w:bookmarkStart w:id="375" w:name="_Toc20387887"/>
      <w:bookmarkStart w:id="376" w:name="_Toc52551207"/>
      <w:bookmarkStart w:id="377" w:name="_Toc29375966"/>
      <w:bookmarkStart w:id="378" w:name="_Toc46501876"/>
      <w:bookmarkStart w:id="379" w:name="_Toc185530501"/>
      <w:bookmarkStart w:id="380" w:name="_Toc46502082"/>
      <w:bookmarkStart w:id="381" w:name="_Toc37232024"/>
      <w:bookmarkStart w:id="382" w:name="_Toc29376127"/>
      <w:bookmarkStart w:id="383" w:name="_Toc51971430"/>
      <w:bookmarkStart w:id="384" w:name="_Toc20388047"/>
      <w:bookmarkStart w:id="385" w:name="_Toc52551413"/>
      <w:ins w:id="386" w:author="Ericsson User" w:date="2025-03-06T12:52:00Z">
        <w:r w:rsidRPr="007A24CB">
          <w:rPr>
            <w:rFonts w:ascii="Arial" w:eastAsia="Times New Roman" w:hAnsi="Arial"/>
            <w:sz w:val="32"/>
            <w:lang w:eastAsia="ja-JP"/>
          </w:rPr>
          <w:t>X.</w:t>
        </w:r>
        <w:r>
          <w:rPr>
            <w:rFonts w:ascii="Arial" w:eastAsia="Times New Roman" w:hAnsi="Arial"/>
            <w:sz w:val="32"/>
            <w:lang w:eastAsia="ja-JP"/>
          </w:rPr>
          <w:t>7</w:t>
        </w:r>
        <w:r w:rsidRPr="007A24CB">
          <w:rPr>
            <w:rFonts w:ascii="Arial" w:eastAsia="Times New Roman" w:hAnsi="Arial"/>
            <w:sz w:val="32"/>
            <w:lang w:eastAsia="ja-JP"/>
          </w:rPr>
          <w:tab/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r w:rsidRPr="007A24CB">
          <w:rPr>
            <w:rFonts w:ascii="Arial" w:eastAsia="Times New Roman" w:hAnsi="Arial"/>
            <w:sz w:val="32"/>
            <w:lang w:eastAsia="ja-JP"/>
          </w:rPr>
          <w:t>WAB-</w:t>
        </w:r>
        <w:r w:rsidRPr="007A24CB">
          <w:rPr>
            <w:rFonts w:ascii="Arial" w:eastAsia="Times New Roman" w:hAnsi="Arial" w:hint="eastAsia"/>
            <w:sz w:val="32"/>
            <w:lang w:eastAsia="ja-JP"/>
          </w:rPr>
          <w:t>node</w:t>
        </w:r>
        <w:r w:rsidRPr="007A24CB">
          <w:rPr>
            <w:rFonts w:ascii="Arial" w:eastAsia="Times New Roman" w:hAnsi="Arial"/>
            <w:sz w:val="32"/>
            <w:lang w:eastAsia="ja-JP"/>
          </w:rPr>
          <w:t xml:space="preserve"> mobility</w:t>
        </w:r>
      </w:ins>
    </w:p>
    <w:p w14:paraId="2A054FB4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7" w:author="Ericsson User" w:date="2025-03-06T12:52:00Z"/>
          <w:rFonts w:ascii="Arial" w:eastAsia="Times New Roman" w:hAnsi="Arial"/>
          <w:sz w:val="28"/>
          <w:lang w:eastAsia="ko-KR"/>
        </w:rPr>
      </w:pPr>
      <w:ins w:id="388" w:author="Ericsson User" w:date="2025-03-06T12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.1</w:t>
        </w:r>
        <w:r w:rsidRPr="007A24CB">
          <w:rPr>
            <w:rFonts w:ascii="Arial" w:eastAsia="Times New Roman" w:hAnsi="Arial"/>
            <w:sz w:val="28"/>
            <w:lang w:eastAsia="ko-KR"/>
          </w:rPr>
          <w:tab/>
          <w:t>WAB-MT mobility</w:t>
        </w:r>
      </w:ins>
    </w:p>
    <w:p w14:paraId="28CF6CE8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389" w:author="Ericsson User" w:date="2025-03-06T12:52:00Z"/>
          <w:rFonts w:eastAsia="Times New Roman"/>
          <w:lang w:eastAsia="ko-KR"/>
        </w:rPr>
      </w:pPr>
      <w:ins w:id="390" w:author="Ericsson User" w:date="2025-03-06T12:52:00Z">
        <w:r w:rsidRPr="007A24CB">
          <w:rPr>
            <w:rFonts w:eastAsia="Times New Roman"/>
            <w:lang w:eastAsia="ko-KR"/>
          </w:rPr>
          <w:t>The WAB-MT reuses legacy mobility procedures defined for the UE. During the WAB-node’s movement, when the BH PDU session(s) of WAB-MT are re-established, the co-located WAB-gNB may need to update the IP addresses used for its traffic. In case IPsec tunnel mode is used to protect the WAB-gNB’s traffic, MOBIKE (IETF RFC 4555 [29]) can be used to avoid the change of inner IP addresses used for this traffic. Otherwise, following procedures can be used</w:t>
        </w:r>
        <w:r w:rsidRPr="007A24CB">
          <w:rPr>
            <w:rFonts w:eastAsia="Times New Roman" w:hint="eastAsia"/>
            <w:lang w:eastAsia="ko-KR"/>
          </w:rPr>
          <w:t xml:space="preserve"> for handling </w:t>
        </w:r>
        <w:r w:rsidRPr="007A24CB">
          <w:rPr>
            <w:rFonts w:eastAsia="Times New Roman"/>
            <w:lang w:eastAsia="ko-KR"/>
          </w:rPr>
          <w:t xml:space="preserve">the IP address change of </w:t>
        </w:r>
        <w:r w:rsidRPr="007A24CB">
          <w:rPr>
            <w:rFonts w:eastAsia="Times New Roman" w:hint="eastAsia"/>
            <w:lang w:eastAsia="ko-KR"/>
          </w:rPr>
          <w:t>the WAB-gNB</w:t>
        </w:r>
        <w:r w:rsidRPr="007A24CB">
          <w:rPr>
            <w:rFonts w:eastAsia="Times New Roman"/>
            <w:lang w:eastAsia="ko-KR"/>
          </w:rPr>
          <w:t>’s traffic:</w:t>
        </w:r>
      </w:ins>
    </w:p>
    <w:p w14:paraId="3891C2D1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1" w:author="Ericsson User" w:date="2025-03-06T12:52:00Z"/>
          <w:rFonts w:eastAsia="Times New Roman"/>
          <w:lang w:eastAsia="zh-CN"/>
        </w:rPr>
      </w:pPr>
      <w:ins w:id="392" w:author="Ericsson User" w:date="2025-03-06T12:52:00Z">
        <w:r w:rsidRPr="007A24CB">
          <w:rPr>
            <w:rFonts w:eastAsia="Times New Roman"/>
            <w:lang w:eastAsia="zh-CN"/>
          </w:rPr>
          <w:t>NG-C and Xn-C can be migrated to the new IP addresses via legacy procedures defined in TS 38.412[36] and TS 38.422[37], respectively.</w:t>
        </w:r>
      </w:ins>
    </w:p>
    <w:p w14:paraId="4AEBB127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3" w:author="Ericsson User" w:date="2025-03-06T12:52:00Z"/>
          <w:rFonts w:eastAsia="Times New Roman"/>
          <w:lang w:eastAsia="zh-CN"/>
        </w:rPr>
      </w:pPr>
      <w:ins w:id="394" w:author="Ericsson User" w:date="2025-03-06T12:52:00Z">
        <w:r w:rsidRPr="007A24CB">
          <w:rPr>
            <w:rFonts w:eastAsia="Times New Roman"/>
            <w:lang w:eastAsia="zh-CN"/>
          </w:rPr>
          <w:t xml:space="preserve">NG-U GTP-U tunnels can be migrated via the </w:t>
        </w:r>
        <w:r w:rsidRPr="007A24CB">
          <w:rPr>
            <w:rFonts w:eastAsia="Times New Roman" w:hint="eastAsia"/>
            <w:lang w:eastAsia="zh-CN"/>
          </w:rPr>
          <w:t xml:space="preserve">legacy </w:t>
        </w:r>
        <w:r w:rsidRPr="007A24CB">
          <w:rPr>
            <w:rFonts w:eastAsia="Times New Roman"/>
            <w:lang w:eastAsia="zh-CN"/>
          </w:rPr>
          <w:t xml:space="preserve">NGAP PDU </w:t>
        </w:r>
        <w:r w:rsidRPr="007A24CB">
          <w:rPr>
            <w:rFonts w:eastAsia="Times New Roman" w:hint="eastAsia"/>
            <w:lang w:eastAsia="zh-CN"/>
          </w:rPr>
          <w:t>S</w:t>
        </w:r>
        <w:r w:rsidRPr="007A24CB">
          <w:rPr>
            <w:rFonts w:eastAsia="Times New Roman"/>
            <w:lang w:eastAsia="zh-CN"/>
          </w:rPr>
          <w:t>ession Resource Modify Indication procedure.</w:t>
        </w:r>
      </w:ins>
    </w:p>
    <w:p w14:paraId="4EF80E38" w14:textId="77777777" w:rsidR="00412378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395" w:author="Ericsson User" w:date="2025-03-06T12:52:00Z"/>
          <w:rFonts w:eastAsia="Times New Roman"/>
          <w:lang w:eastAsia="ko-KR"/>
        </w:rPr>
      </w:pPr>
      <w:ins w:id="396" w:author="Ericsson User" w:date="2025-03-06T12:52:00Z">
        <w:r w:rsidRPr="007A24CB">
          <w:rPr>
            <w:rFonts w:eastAsia="Times New Roman"/>
            <w:lang w:eastAsia="ko-KR"/>
          </w:rPr>
          <w:t>The continuity of OAM connectivity of the WAB-gNB needs to be ensured as the WAB-node moves across the BH network.</w:t>
        </w:r>
      </w:ins>
    </w:p>
    <w:p w14:paraId="1D464726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397" w:author="Ericsson User" w:date="2025-03-06T12:52:00Z"/>
          <w:rFonts w:eastAsia="Times New Roman"/>
          <w:lang w:eastAsia="ko-KR"/>
        </w:rPr>
      </w:pPr>
    </w:p>
    <w:p w14:paraId="2C243740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8" w:author="Ericsson User" w:date="2025-03-06T12:52:00Z"/>
          <w:rFonts w:ascii="Arial" w:eastAsia="Times New Roman" w:hAnsi="Arial"/>
          <w:sz w:val="28"/>
          <w:lang w:eastAsia="ko-KR"/>
        </w:rPr>
      </w:pPr>
      <w:bookmarkStart w:id="399" w:name="_Toc20388049"/>
      <w:bookmarkStart w:id="400" w:name="_Toc46502084"/>
      <w:bookmarkStart w:id="401" w:name="_Toc29376129"/>
      <w:bookmarkStart w:id="402" w:name="_Toc185530503"/>
      <w:bookmarkStart w:id="403" w:name="_Toc37232026"/>
      <w:bookmarkStart w:id="404" w:name="_Toc52551415"/>
      <w:bookmarkStart w:id="405" w:name="_Toc51971432"/>
      <w:bookmarkEnd w:id="379"/>
      <w:bookmarkEnd w:id="380"/>
      <w:bookmarkEnd w:id="381"/>
      <w:bookmarkEnd w:id="382"/>
      <w:bookmarkEnd w:id="383"/>
      <w:bookmarkEnd w:id="384"/>
      <w:bookmarkEnd w:id="385"/>
      <w:ins w:id="406" w:author="Ericsson User" w:date="2025-03-06T12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.2</w:t>
        </w:r>
        <w:r w:rsidRPr="007A24CB">
          <w:rPr>
            <w:rFonts w:ascii="Arial" w:eastAsia="Times New Roman" w:hAnsi="Arial"/>
            <w:sz w:val="28"/>
            <w:lang w:eastAsia="ko-KR"/>
          </w:rPr>
          <w:tab/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r w:rsidRPr="007A24CB">
          <w:rPr>
            <w:rFonts w:ascii="Arial" w:eastAsia="Times New Roman" w:hAnsi="Arial"/>
            <w:sz w:val="28"/>
            <w:lang w:eastAsia="ko-KR"/>
          </w:rPr>
          <w:t>WAB-gNB mobility</w:t>
        </w:r>
      </w:ins>
    </w:p>
    <w:p w14:paraId="04685FCE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7" w:author="Ericsson User" w:date="2025-03-06T12:52:00Z"/>
          <w:rFonts w:ascii="Arial" w:eastAsia="Times New Roman" w:hAnsi="Arial"/>
          <w:sz w:val="24"/>
          <w:lang w:eastAsia="ko-KR"/>
        </w:rPr>
      </w:pPr>
      <w:bookmarkStart w:id="408" w:name="_Toc172715191"/>
      <w:ins w:id="409" w:author="Ericsson User" w:date="2025-03-06T12:52:00Z">
        <w:r w:rsidRPr="007A24CB">
          <w:rPr>
            <w:rFonts w:ascii="Arial" w:eastAsia="Times New Roman" w:hAnsi="Arial"/>
            <w:sz w:val="24"/>
            <w:lang w:eastAsia="ko-KR"/>
          </w:rPr>
          <w:t>X.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7A24CB">
          <w:rPr>
            <w:rFonts w:ascii="Arial" w:eastAsia="Times New Roman" w:hAnsi="Arial"/>
            <w:sz w:val="24"/>
            <w:lang w:eastAsia="ko-KR"/>
          </w:rPr>
          <w:t>.</w:t>
        </w:r>
        <w:bookmarkStart w:id="410" w:name="MCCQCTEMPBM_00000258"/>
        <w:r w:rsidRPr="007A24CB">
          <w:rPr>
            <w:rFonts w:ascii="Arial" w:eastAsia="Times New Roman" w:hAnsi="Arial"/>
            <w:sz w:val="24"/>
            <w:lang w:eastAsia="ko-KR"/>
          </w:rPr>
          <w:t xml:space="preserve">2.1 </w:t>
        </w:r>
        <w:bookmarkEnd w:id="410"/>
        <w:r w:rsidRPr="007A24CB">
          <w:rPr>
            <w:rFonts w:ascii="Arial" w:eastAsia="Times New Roman" w:hAnsi="Arial"/>
            <w:sz w:val="24"/>
            <w:lang w:eastAsia="ko-KR"/>
          </w:rPr>
          <w:tab/>
        </w:r>
        <w:r w:rsidRPr="007A24CB">
          <w:rPr>
            <w:rFonts w:ascii="Arial" w:eastAsia="Times New Roman" w:hAnsi="Arial" w:hint="eastAsia"/>
            <w:sz w:val="24"/>
            <w:lang w:eastAsia="ko-KR"/>
          </w:rPr>
          <w:t>WAB-gNB mobility w</w:t>
        </w:r>
        <w:r w:rsidRPr="007A24CB">
          <w:rPr>
            <w:rFonts w:ascii="Arial" w:eastAsia="Times New Roman" w:hAnsi="Arial"/>
            <w:sz w:val="24"/>
            <w:lang w:eastAsia="ko-KR"/>
          </w:rPr>
          <w:t>ith change of UE’s AMF(s)</w:t>
        </w:r>
        <w:bookmarkEnd w:id="408"/>
      </w:ins>
    </w:p>
    <w:p w14:paraId="3330153D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11" w:author="Ericsson User" w:date="2025-03-06T12:52:00Z"/>
          <w:lang w:eastAsia="zh-CN"/>
        </w:rPr>
      </w:pPr>
      <w:ins w:id="412" w:author="Ericsson User" w:date="2025-03-06T12:52:00Z">
        <w:r w:rsidRPr="007A24CB">
          <w:rPr>
            <w:lang w:eastAsia="zh-CN"/>
          </w:rPr>
          <w:t>Due to the WAB-gNB’s mobility, the UEs moving together with the WAB-gNB may have to change AMF.</w:t>
        </w:r>
      </w:ins>
    </w:p>
    <w:p w14:paraId="56AB8FDD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13" w:author="Ericsson User" w:date="2025-03-06T12:52:00Z"/>
          <w:lang w:eastAsia="zh-CN"/>
        </w:rPr>
      </w:pPr>
      <w:ins w:id="414" w:author="Ericsson User" w:date="2025-03-06T12:52:00Z">
        <w:r w:rsidRPr="007A24CB">
          <w:rPr>
            <w:lang w:eastAsia="zh-CN"/>
          </w:rPr>
          <w:t>For the AMF change, a new logical WAB-gNB is instantiated, which establishes NG connection(s) towards one or more new AMF(s). The new logical WAB-</w:t>
        </w:r>
        <w:r w:rsidRPr="007A24CB">
          <w:rPr>
            <w:rFonts w:hint="eastAsia"/>
            <w:lang w:eastAsia="zh-CN"/>
          </w:rPr>
          <w:t>gNB</w:t>
        </w:r>
        <w:r w:rsidRPr="007A24CB">
          <w:rPr>
            <w:lang w:eastAsia="zh-CN"/>
          </w:rPr>
          <w:t xml:space="preserve"> may obtain from the OAM the configuration parameters needed to establish the connection</w:t>
        </w:r>
        <w:r w:rsidRPr="007A24CB">
          <w:rPr>
            <w:rFonts w:hint="eastAsia"/>
            <w:lang w:eastAsia="zh-CN"/>
          </w:rPr>
          <w:t>(s)</w:t>
        </w:r>
        <w:r w:rsidRPr="007A24CB">
          <w:rPr>
            <w:lang w:eastAsia="zh-CN"/>
          </w:rPr>
          <w:t xml:space="preserve"> to the UE’s new AMF(s), based on, e.g., WAB-node’s location.</w:t>
        </w:r>
      </w:ins>
    </w:p>
    <w:p w14:paraId="0EBAEECD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15" w:author="Ericsson User" w:date="2025-03-06T12:52:00Z"/>
          <w:lang w:eastAsia="zh-CN"/>
        </w:rPr>
      </w:pPr>
      <w:ins w:id="416" w:author="Ericsson User" w:date="2025-03-06T12:52:00Z">
        <w:r w:rsidRPr="007A24CB">
          <w:rPr>
            <w:lang w:eastAsia="zh-CN"/>
          </w:rPr>
          <w:t xml:space="preserve">The new logical WAB-gNB may activate one or </w:t>
        </w:r>
        <w:r w:rsidRPr="007A24CB">
          <w:rPr>
            <w:rFonts w:hint="eastAsia"/>
            <w:lang w:eastAsia="zh-CN"/>
          </w:rPr>
          <w:t>more</w:t>
        </w:r>
        <w:r w:rsidRPr="007A24CB">
          <w:rPr>
            <w:lang w:eastAsia="zh-CN"/>
          </w:rPr>
          <w:t xml:space="preserve"> cell(s) with new TAC, cell ID, and PCI, which depend on the WAB-node’s current location. </w:t>
        </w:r>
      </w:ins>
    </w:p>
    <w:p w14:paraId="1E74E494" w14:textId="69D83A3D" w:rsidR="008625D1" w:rsidRPr="008625D1" w:rsidRDefault="00D045F5" w:rsidP="008625D1">
      <w:pPr>
        <w:keepLines/>
        <w:ind w:left="1135" w:hanging="851"/>
        <w:rPr>
          <w:ins w:id="417" w:author="Ericsson User" w:date="2025-03-06T13:46:00Z"/>
          <w:rFonts w:eastAsia="Times New Roman"/>
        </w:rPr>
      </w:pPr>
      <w:ins w:id="418" w:author="Ericsson User" w:date="2025-03-06T13:47:00Z">
        <w:r>
          <w:rPr>
            <w:rFonts w:eastAsia="Times New Roman"/>
          </w:rPr>
          <w:t>Editor’s Not</w:t>
        </w:r>
      </w:ins>
      <w:ins w:id="419" w:author="Ericsson User" w:date="2025-03-06T13:46:00Z">
        <w:r w:rsidRPr="008625D1">
          <w:rPr>
            <w:rFonts w:eastAsia="Times New Roman"/>
          </w:rPr>
          <w:t>e</w:t>
        </w:r>
      </w:ins>
      <w:ins w:id="420" w:author="Ericsson User" w:date="2025-03-06T13:47:00Z">
        <w:r w:rsidR="000B42D4">
          <w:rPr>
            <w:rFonts w:eastAsia="Times New Roman"/>
          </w:rPr>
          <w:t xml:space="preserve"> 1</w:t>
        </w:r>
      </w:ins>
      <w:ins w:id="421" w:author="Ericsson User" w:date="2025-03-06T13:46:00Z">
        <w:r w:rsidR="008625D1" w:rsidRPr="008625D1">
          <w:rPr>
            <w:rFonts w:eastAsia="Times New Roman"/>
          </w:rPr>
          <w:t>:</w:t>
        </w:r>
        <w:r w:rsidR="008625D1" w:rsidRPr="008625D1">
          <w:rPr>
            <w:rFonts w:eastAsia="Times New Roman"/>
          </w:rPr>
          <w:tab/>
        </w:r>
        <w:r w:rsidR="008625D1" w:rsidRPr="007A24CB">
          <w:rPr>
            <w:kern w:val="2"/>
            <w:lang w:eastAsia="zh-CN"/>
          </w:rPr>
          <w:t>FFS if the new cell(s) can belong to the WAB-gNB serving the old cell(s).</w:t>
        </w:r>
      </w:ins>
    </w:p>
    <w:p w14:paraId="0E880DA5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22" w:author="Ericsson User" w:date="2025-03-06T12:52:00Z"/>
          <w:lang w:eastAsia="zh-CN"/>
        </w:rPr>
      </w:pPr>
      <w:ins w:id="423" w:author="Ericsson User" w:date="2025-03-06T12:52:00Z">
        <w:r w:rsidRPr="007A24CB">
          <w:rPr>
            <w:lang w:eastAsia="zh-CN"/>
          </w:rPr>
          <w:t>The UEs are handled as follows:</w:t>
        </w:r>
      </w:ins>
    </w:p>
    <w:p w14:paraId="14802D2A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4" w:author="Ericsson User" w:date="2025-03-06T12:52:00Z"/>
          <w:rFonts w:eastAsia="Times New Roman"/>
          <w:lang w:eastAsia="zh-CN"/>
        </w:rPr>
      </w:pPr>
      <w:ins w:id="425" w:author="Ericsson User" w:date="2025-03-06T12:52:00Z">
        <w:r w:rsidRPr="007A24CB">
          <w:rPr>
            <w:rFonts w:eastAsia="Times New Roman"/>
            <w:lang w:eastAsia="zh-CN"/>
          </w:rPr>
          <w:t>A UE in RRC_CONNECTED state is handed</w:t>
        </w:r>
        <w:r w:rsidRPr="007A24CB">
          <w:rPr>
            <w:rFonts w:eastAsia="Times New Roman" w:hint="eastAsia"/>
            <w:lang w:eastAsia="zh-CN"/>
          </w:rPr>
          <w:t xml:space="preserve"> </w:t>
        </w:r>
        <w:r w:rsidRPr="007A24CB">
          <w:rPr>
            <w:rFonts w:eastAsia="Times New Roman"/>
            <w:lang w:eastAsia="zh-CN"/>
          </w:rPr>
          <w:t xml:space="preserve">over from a cell served by the old logical WAB-gNB to a cell served by the new logical WAB-gNB via NG-based handover with AMF relocation, as defined in TS 23.502 [7], after which the UE’s AMF is changed to the new AMF. </w:t>
        </w:r>
      </w:ins>
    </w:p>
    <w:p w14:paraId="14515CE8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6" w:author="Ericsson User" w:date="2025-03-06T12:52:00Z"/>
          <w:rFonts w:eastAsia="Times New Roman"/>
          <w:lang w:eastAsia="zh-CN"/>
        </w:rPr>
      </w:pPr>
      <w:ins w:id="427" w:author="Ericsson User" w:date="2025-03-06T12:52:00Z">
        <w:r w:rsidRPr="007A24CB">
          <w:rPr>
            <w:rFonts w:eastAsia="Times New Roman"/>
            <w:lang w:eastAsia="zh-CN"/>
          </w:rPr>
  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  </w:r>
        <w:r w:rsidRPr="007A24CB">
          <w:rPr>
            <w:rFonts w:eastAsia="Times New Roman" w:hint="eastAsia"/>
            <w:lang w:eastAsia="zh-CN"/>
          </w:rPr>
          <w:t>ed</w:t>
        </w:r>
        <w:r w:rsidRPr="007A24CB">
          <w:rPr>
            <w:rFonts w:eastAsia="Times New Roman"/>
            <w:lang w:eastAsia="zh-CN"/>
          </w:rPr>
          <w:t xml:space="preserve"> by the new logical WAB-gNB’s cell. During this Mobility Registration Update, the UE’s AMF is changed to the new AMF.</w:t>
        </w:r>
      </w:ins>
    </w:p>
    <w:p w14:paraId="1065F00C" w14:textId="77777777" w:rsidR="00412378" w:rsidRDefault="00412378" w:rsidP="00412378">
      <w:pPr>
        <w:rPr>
          <w:ins w:id="428" w:author="Ericsson User" w:date="2025-03-06T12:52:00Z"/>
        </w:rPr>
      </w:pPr>
      <w:ins w:id="429" w:author="Ericsson User" w:date="2025-03-06T12:52:00Z">
        <w:r w:rsidRPr="007A24CB">
          <w:rPr>
            <w:lang w:eastAsia="zh-CN"/>
          </w:rPr>
          <w:t>After all the UEs in RRC_CONNECTED state are handed over, the NG connection(s) between the WAB-node and the old AMF(s) are removed via NG Removal procedure and the old logical WAB-gNB’s cell(s) are removed from service.</w:t>
        </w:r>
      </w:ins>
    </w:p>
    <w:p w14:paraId="411352B6" w14:textId="31B6C5F1" w:rsidR="00780BA3" w:rsidRDefault="00780BA3" w:rsidP="00412378"/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8D28" w14:textId="77777777" w:rsidR="006431E4" w:rsidRDefault="006431E4">
      <w:r>
        <w:separator/>
      </w:r>
    </w:p>
  </w:endnote>
  <w:endnote w:type="continuationSeparator" w:id="0">
    <w:p w14:paraId="54152BBD" w14:textId="77777777" w:rsidR="006431E4" w:rsidRDefault="0064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D7343" w14:textId="77777777" w:rsidR="006431E4" w:rsidRDefault="006431E4">
      <w:pPr>
        <w:spacing w:after="0"/>
      </w:pPr>
      <w:r>
        <w:separator/>
      </w:r>
    </w:p>
  </w:footnote>
  <w:footnote w:type="continuationSeparator" w:id="0">
    <w:p w14:paraId="15B0780C" w14:textId="77777777" w:rsidR="006431E4" w:rsidRDefault="006431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0"/>
  </w:num>
  <w:num w:numId="2" w16cid:durableId="1354183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6291"/>
    <w:rsid w:val="00020A14"/>
    <w:rsid w:val="00023C91"/>
    <w:rsid w:val="00024917"/>
    <w:rsid w:val="00031683"/>
    <w:rsid w:val="00042855"/>
    <w:rsid w:val="00062DAA"/>
    <w:rsid w:val="0008122F"/>
    <w:rsid w:val="0008743E"/>
    <w:rsid w:val="000929C2"/>
    <w:rsid w:val="000B42D4"/>
    <w:rsid w:val="000C33C1"/>
    <w:rsid w:val="000C6BBA"/>
    <w:rsid w:val="000E3E18"/>
    <w:rsid w:val="000E5B06"/>
    <w:rsid w:val="000E7CE9"/>
    <w:rsid w:val="000F0048"/>
    <w:rsid w:val="000F01A7"/>
    <w:rsid w:val="000F1FE0"/>
    <w:rsid w:val="0010128F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44BA7"/>
    <w:rsid w:val="0015167D"/>
    <w:rsid w:val="00152971"/>
    <w:rsid w:val="00152BAE"/>
    <w:rsid w:val="0015360D"/>
    <w:rsid w:val="001652EC"/>
    <w:rsid w:val="0017620E"/>
    <w:rsid w:val="001979DC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1439"/>
    <w:rsid w:val="00293B72"/>
    <w:rsid w:val="002A2791"/>
    <w:rsid w:val="002A7A1C"/>
    <w:rsid w:val="002C0F36"/>
    <w:rsid w:val="002C1AFB"/>
    <w:rsid w:val="002C2455"/>
    <w:rsid w:val="002C69B1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C3541"/>
    <w:rsid w:val="003D12AD"/>
    <w:rsid w:val="003D186D"/>
    <w:rsid w:val="003D3B14"/>
    <w:rsid w:val="003D3CF3"/>
    <w:rsid w:val="003D6F10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65DE8"/>
    <w:rsid w:val="004671E3"/>
    <w:rsid w:val="00476E04"/>
    <w:rsid w:val="00483546"/>
    <w:rsid w:val="00483A45"/>
    <w:rsid w:val="0048738F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7C29"/>
    <w:rsid w:val="004F1F6C"/>
    <w:rsid w:val="004F559D"/>
    <w:rsid w:val="004F6D4B"/>
    <w:rsid w:val="00503F4F"/>
    <w:rsid w:val="0050604A"/>
    <w:rsid w:val="00507C89"/>
    <w:rsid w:val="00513161"/>
    <w:rsid w:val="005217B2"/>
    <w:rsid w:val="0052368D"/>
    <w:rsid w:val="00532193"/>
    <w:rsid w:val="00532814"/>
    <w:rsid w:val="005423E9"/>
    <w:rsid w:val="00544AC0"/>
    <w:rsid w:val="00545359"/>
    <w:rsid w:val="005512E9"/>
    <w:rsid w:val="00554F50"/>
    <w:rsid w:val="005573E8"/>
    <w:rsid w:val="00564A07"/>
    <w:rsid w:val="00580267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13C"/>
    <w:rsid w:val="005C2A8D"/>
    <w:rsid w:val="005C3889"/>
    <w:rsid w:val="005C5B58"/>
    <w:rsid w:val="005D64CB"/>
    <w:rsid w:val="005D6650"/>
    <w:rsid w:val="005D7D6D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925DD"/>
    <w:rsid w:val="006942D3"/>
    <w:rsid w:val="006953C1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477B"/>
    <w:rsid w:val="006F159C"/>
    <w:rsid w:val="006F7831"/>
    <w:rsid w:val="00705D39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74BE"/>
    <w:rsid w:val="007378D3"/>
    <w:rsid w:val="00761E5A"/>
    <w:rsid w:val="00766775"/>
    <w:rsid w:val="00776EF7"/>
    <w:rsid w:val="00780BA3"/>
    <w:rsid w:val="00781F02"/>
    <w:rsid w:val="00784BF6"/>
    <w:rsid w:val="007871AA"/>
    <w:rsid w:val="007A24CB"/>
    <w:rsid w:val="007A65AA"/>
    <w:rsid w:val="007B0148"/>
    <w:rsid w:val="007D2FAA"/>
    <w:rsid w:val="007D577D"/>
    <w:rsid w:val="007E0C59"/>
    <w:rsid w:val="008020E6"/>
    <w:rsid w:val="00805EEC"/>
    <w:rsid w:val="00813E46"/>
    <w:rsid w:val="00816B82"/>
    <w:rsid w:val="00817A40"/>
    <w:rsid w:val="00820CBE"/>
    <w:rsid w:val="00827137"/>
    <w:rsid w:val="00840750"/>
    <w:rsid w:val="00843006"/>
    <w:rsid w:val="00847E06"/>
    <w:rsid w:val="00855681"/>
    <w:rsid w:val="00856D1D"/>
    <w:rsid w:val="008625D1"/>
    <w:rsid w:val="008717FE"/>
    <w:rsid w:val="008778D6"/>
    <w:rsid w:val="00894485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8DC"/>
    <w:rsid w:val="00954DB2"/>
    <w:rsid w:val="00960560"/>
    <w:rsid w:val="009612AA"/>
    <w:rsid w:val="009613F3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527F"/>
    <w:rsid w:val="00A42464"/>
    <w:rsid w:val="00A4453B"/>
    <w:rsid w:val="00A44544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D3AC7"/>
    <w:rsid w:val="00AE2F98"/>
    <w:rsid w:val="00AE3637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5041A"/>
    <w:rsid w:val="00B52525"/>
    <w:rsid w:val="00B70731"/>
    <w:rsid w:val="00B72FEF"/>
    <w:rsid w:val="00B73B24"/>
    <w:rsid w:val="00B74199"/>
    <w:rsid w:val="00B80BBD"/>
    <w:rsid w:val="00B9702E"/>
    <w:rsid w:val="00B975AA"/>
    <w:rsid w:val="00BA4B85"/>
    <w:rsid w:val="00BB3A99"/>
    <w:rsid w:val="00BB4001"/>
    <w:rsid w:val="00BC2B7C"/>
    <w:rsid w:val="00BC7C4C"/>
    <w:rsid w:val="00BD10B8"/>
    <w:rsid w:val="00BD4D35"/>
    <w:rsid w:val="00BD777C"/>
    <w:rsid w:val="00BF0E5E"/>
    <w:rsid w:val="00BF1CD1"/>
    <w:rsid w:val="00C26876"/>
    <w:rsid w:val="00C26A36"/>
    <w:rsid w:val="00C32536"/>
    <w:rsid w:val="00C45615"/>
    <w:rsid w:val="00C505C6"/>
    <w:rsid w:val="00C509BE"/>
    <w:rsid w:val="00C707A6"/>
    <w:rsid w:val="00C74E5F"/>
    <w:rsid w:val="00C76E91"/>
    <w:rsid w:val="00C80286"/>
    <w:rsid w:val="00C81623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D00987"/>
    <w:rsid w:val="00D045F5"/>
    <w:rsid w:val="00D22EC8"/>
    <w:rsid w:val="00D269ED"/>
    <w:rsid w:val="00D35133"/>
    <w:rsid w:val="00D45D60"/>
    <w:rsid w:val="00D53964"/>
    <w:rsid w:val="00D57599"/>
    <w:rsid w:val="00D60A40"/>
    <w:rsid w:val="00D656BE"/>
    <w:rsid w:val="00D757A4"/>
    <w:rsid w:val="00D9066B"/>
    <w:rsid w:val="00D94534"/>
    <w:rsid w:val="00D95022"/>
    <w:rsid w:val="00DA77FE"/>
    <w:rsid w:val="00DB18E3"/>
    <w:rsid w:val="00DB5267"/>
    <w:rsid w:val="00DC565F"/>
    <w:rsid w:val="00DD3A90"/>
    <w:rsid w:val="00DD4922"/>
    <w:rsid w:val="00DE63CC"/>
    <w:rsid w:val="00DF0907"/>
    <w:rsid w:val="00DF7E90"/>
    <w:rsid w:val="00E02AC7"/>
    <w:rsid w:val="00E05929"/>
    <w:rsid w:val="00E26740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93C1C"/>
    <w:rsid w:val="00EA07C3"/>
    <w:rsid w:val="00EC02AB"/>
    <w:rsid w:val="00EC25FE"/>
    <w:rsid w:val="00EC4EEF"/>
    <w:rsid w:val="00EC7A8A"/>
    <w:rsid w:val="00EE0417"/>
    <w:rsid w:val="00EE7FE1"/>
    <w:rsid w:val="00EF0E57"/>
    <w:rsid w:val="00EF724C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2495</Words>
  <Characters>14225</Characters>
  <Application>Microsoft Office Word</Application>
  <DocSecurity>0</DocSecurity>
  <Lines>118</Lines>
  <Paragraphs>33</Paragraphs>
  <ScaleCrop>false</ScaleCrop>
  <Company>Ericsson</Company>
  <LinksUpToDate>false</LinksUpToDate>
  <CharactersWithSpaces>16687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21</cp:revision>
  <dcterms:created xsi:type="dcterms:W3CDTF">2025-02-27T08:23:00Z</dcterms:created>
  <dcterms:modified xsi:type="dcterms:W3CDTF">2025-03-21T09:55:00Z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